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FEF2" w14:textId="3E06057B" w:rsidR="00B15706" w:rsidRDefault="00B15706" w:rsidP="00B15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B129A" w:rsidRPr="001B129A">
        <w:rPr>
          <w:b/>
          <w:i/>
          <w:noProof/>
          <w:sz w:val="28"/>
        </w:rPr>
        <w:t>S5-237777</w:t>
      </w:r>
    </w:p>
    <w:p w14:paraId="7B0A6ACB" w14:textId="77777777" w:rsidR="00B15706" w:rsidRDefault="00B15706" w:rsidP="00B15706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59AFE8A1" w14:textId="77777777" w:rsidR="00B15706" w:rsidRPr="005D6EAF" w:rsidRDefault="00B15706" w:rsidP="00B15706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7DF9A68F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C12EB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8E1B23D" w:rsidR="00E95EB6" w:rsidRPr="00410371" w:rsidRDefault="00DA035D" w:rsidP="00903555">
            <w:pPr>
              <w:pStyle w:val="CRCoverPage"/>
              <w:spacing w:after="0"/>
              <w:rPr>
                <w:noProof/>
              </w:rPr>
            </w:pPr>
            <w:r w:rsidRPr="00DA035D">
              <w:rPr>
                <w:b/>
                <w:noProof/>
                <w:sz w:val="28"/>
              </w:rPr>
              <w:t>0462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66560678" w:rsidR="00E95EB6" w:rsidRPr="00410371" w:rsidRDefault="00112FB8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5F5906E" w:rsidR="00E95EB6" w:rsidRPr="00410371" w:rsidRDefault="0074145F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7C12EB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40F6162A" w:rsidR="00E95EB6" w:rsidRDefault="008D015F" w:rsidP="00903555">
            <w:pPr>
              <w:pStyle w:val="CRCoverPage"/>
              <w:spacing w:after="0"/>
              <w:ind w:left="100"/>
            </w:pPr>
            <w:r w:rsidRPr="008D015F">
              <w:t xml:space="preserve">Rel-18 CR 32.255 Correction of </w:t>
            </w:r>
            <w:r w:rsidR="00112FB8">
              <w:t>Multiple Unit Usage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1C81C865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74145F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9BD6136" w:rsidR="00E95EB6" w:rsidRDefault="00B4653A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014B2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517C694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4653A">
              <w:t>3</w:t>
            </w:r>
            <w:r>
              <w:t>-</w:t>
            </w:r>
            <w:r w:rsidR="006014B2">
              <w:t>1</w:t>
            </w:r>
            <w:r>
              <w:t>0-</w:t>
            </w:r>
            <w:r w:rsidR="006014B2">
              <w:t>30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20DFA66C" w:rsidR="00E95EB6" w:rsidRDefault="006014B2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3734929E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13A4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2544B5A9" w:rsidR="00E95EB6" w:rsidRDefault="002331AA" w:rsidP="00903555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D413CD">
              <w:t>table</w:t>
            </w:r>
            <w:r>
              <w:t xml:space="preserve"> 6.1.1.</w:t>
            </w:r>
            <w:r w:rsidR="00C06517">
              <w:t>2</w:t>
            </w:r>
            <w:r w:rsidR="00D413CD">
              <w:t>.1</w:t>
            </w:r>
            <w:r>
              <w:t xml:space="preserve"> </w:t>
            </w:r>
            <w:r w:rsidR="00D413CD">
              <w:t xml:space="preserve">describing </w:t>
            </w:r>
            <w:r w:rsidR="00255B94">
              <w:t>C</w:t>
            </w:r>
            <w:r w:rsidR="00D413CD">
              <w:t xml:space="preserve">harging </w:t>
            </w:r>
            <w:r w:rsidR="00255B94">
              <w:t>D</w:t>
            </w:r>
            <w:r w:rsidR="00D413CD">
              <w:t xml:space="preserve">ata </w:t>
            </w:r>
            <w:r w:rsidR="00255B94">
              <w:t>R</w:t>
            </w:r>
            <w:r w:rsidR="00D413CD">
              <w:t>e</w:t>
            </w:r>
            <w:r w:rsidR="00C06517">
              <w:t>quest</w:t>
            </w:r>
            <w:r w:rsidR="00D413CD">
              <w:t xml:space="preserve"> message content </w:t>
            </w:r>
            <w:r>
              <w:t xml:space="preserve">only some information elements are shown </w:t>
            </w:r>
            <w:r w:rsidR="00D413CD">
              <w:t>for the Multiple Unit Information</w:t>
            </w:r>
            <w:r w:rsidR="002D717A">
              <w:t>.</w:t>
            </w:r>
            <w:r w:rsidR="00112FB8">
              <w:t xml:space="preserve"> How the </w:t>
            </w:r>
            <w:r w:rsidR="00D73B20">
              <w:t>not shown information elements shall be interpreted is unclear</w:t>
            </w:r>
            <w:r w:rsidR="00EF7EAE">
              <w:t xml:space="preserve">, </w:t>
            </w:r>
            <w:r w:rsidR="00D468CD">
              <w:t xml:space="preserve">this since </w:t>
            </w:r>
            <w:r w:rsidR="00EF7EAE">
              <w:t xml:space="preserve">some are included </w:t>
            </w:r>
            <w:r w:rsidR="00D468CD">
              <w:t>with a</w:t>
            </w:r>
            <w:r w:rsidR="00EF7EAE">
              <w:t xml:space="preserve"> reference to the TS 32.290</w:t>
            </w:r>
            <w:r w:rsidR="00255B94">
              <w:t xml:space="preserve">, some have a new definition and </w:t>
            </w:r>
            <w:r w:rsidR="00EF7EAE">
              <w:t>others are not inc</w:t>
            </w:r>
            <w:r w:rsidR="00255B94">
              <w:t>l</w:t>
            </w:r>
            <w:r w:rsidR="00EF7EAE">
              <w:t>uded</w:t>
            </w:r>
            <w:r w:rsidR="00255B94">
              <w:t>.</w:t>
            </w:r>
            <w:r w:rsidR="00D46B3D">
              <w:t xml:space="preserve"> All the fields are </w:t>
            </w:r>
            <w:r w:rsidR="00D36BB2">
              <w:t>included</w:t>
            </w:r>
            <w:r w:rsidR="00D46B3D">
              <w:t xml:space="preserve"> in the table </w:t>
            </w:r>
            <w:r w:rsidR="00D46B3D" w:rsidRPr="00D46B3D">
              <w:t>6.1.3.2.1</w:t>
            </w:r>
            <w:r w:rsidR="00D46B3D">
              <w:t>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D342738" w:rsidR="00E95EB6" w:rsidRDefault="00337562" w:rsidP="00903555">
            <w:pPr>
              <w:pStyle w:val="CRCoverPage"/>
              <w:spacing w:after="0"/>
              <w:ind w:left="100"/>
            </w:pPr>
            <w:r>
              <w:t xml:space="preserve">Clarify which </w:t>
            </w:r>
            <w:r w:rsidR="00255B94">
              <w:t xml:space="preserve">information </w:t>
            </w:r>
            <w:r>
              <w:t>elements are applicable and not applicable for the Multiple Unit Information</w:t>
            </w:r>
            <w:r w:rsidR="00E95EB6">
              <w:t>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0A983C7B" w:rsidR="00E95EB6" w:rsidRDefault="00B4653A" w:rsidP="00903555">
            <w:pPr>
              <w:pStyle w:val="CRCoverPage"/>
              <w:spacing w:after="0"/>
              <w:ind w:left="100"/>
            </w:pPr>
            <w:r>
              <w:t xml:space="preserve">The use of </w:t>
            </w:r>
            <w:r w:rsidR="00255B94">
              <w:t>Multiple Unit Information</w:t>
            </w:r>
            <w:r>
              <w:t xml:space="preserve"> is unclear which may lead to interoperability issues</w:t>
            </w:r>
            <w:r w:rsidR="00E95EB6"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585F4FFC" w:rsidR="00E95EB6" w:rsidRDefault="004A5B30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6.1.1.2, </w:t>
            </w:r>
            <w:r w:rsidR="00B4653A">
              <w:rPr>
                <w:noProof/>
              </w:rPr>
              <w:t>6.1.3.2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38EB3FCC" w:rsidR="00E95EB6" w:rsidRDefault="002F78B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6014B2">
              <w:rPr>
                <w:noProof/>
              </w:rPr>
              <w:t>ision of S5-236713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05C24C5C" w14:textId="77777777" w:rsidR="002C4A3A" w:rsidRPr="00424394" w:rsidRDefault="002C4A3A" w:rsidP="002C4A3A">
      <w:pPr>
        <w:pStyle w:val="Heading4"/>
        <w:rPr>
          <w:rFonts w:eastAsia="SimSun"/>
          <w:lang w:bidi="ar-IQ"/>
        </w:rPr>
      </w:pPr>
      <w:bookmarkStart w:id="1" w:name="_Toc20205544"/>
      <w:bookmarkStart w:id="2" w:name="_Toc27579527"/>
      <w:bookmarkStart w:id="3" w:name="_Toc36045483"/>
      <w:bookmarkStart w:id="4" w:name="_Toc36049363"/>
      <w:bookmarkStart w:id="5" w:name="_Toc36112582"/>
      <w:bookmarkStart w:id="6" w:name="_Toc44664340"/>
      <w:bookmarkStart w:id="7" w:name="_Toc44928797"/>
      <w:bookmarkStart w:id="8" w:name="_Toc44928987"/>
      <w:bookmarkStart w:id="9" w:name="_Toc51859694"/>
      <w:bookmarkStart w:id="10" w:name="_Toc58598849"/>
      <w:bookmarkStart w:id="11" w:name="_Toc145934809"/>
      <w:r w:rsidRPr="00424394">
        <w:rPr>
          <w:rFonts w:eastAsia="SimSun"/>
          <w:lang w:bidi="ar-IQ"/>
        </w:rPr>
        <w:lastRenderedPageBreak/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.2</w:t>
      </w:r>
      <w:r w:rsidRPr="00424394">
        <w:rPr>
          <w:rFonts w:eastAsia="SimSun"/>
          <w:lang w:bidi="ar-IQ"/>
        </w:rPr>
        <w:tab/>
        <w:t>Charging Data Request message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9F822F1" w14:textId="77777777" w:rsidR="002C4A3A" w:rsidRPr="00424394" w:rsidRDefault="002C4A3A" w:rsidP="002C4A3A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0F612FE6" w14:textId="77777777" w:rsidR="002C4A3A" w:rsidRPr="00424394" w:rsidRDefault="002C4A3A" w:rsidP="002C4A3A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</w:t>
      </w:r>
      <w:proofErr w:type="gramStart"/>
      <w:r w:rsidRPr="00424394">
        <w:rPr>
          <w:rFonts w:eastAsia="MS Mincho"/>
          <w:lang w:bidi="ar-IQ"/>
        </w:rPr>
        <w:t>contents</w:t>
      </w:r>
      <w:proofErr w:type="gramEnd"/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976"/>
        <w:gridCol w:w="33"/>
        <w:gridCol w:w="1078"/>
        <w:gridCol w:w="33"/>
        <w:gridCol w:w="1538"/>
        <w:gridCol w:w="33"/>
        <w:gridCol w:w="3522"/>
        <w:gridCol w:w="33"/>
      </w:tblGrid>
      <w:tr w:rsidR="002C4A3A" w:rsidRPr="00424394" w14:paraId="5DA2EB67" w14:textId="77777777" w:rsidTr="00C2219B">
        <w:trPr>
          <w:gridAfter w:val="1"/>
          <w:wAfter w:w="33" w:type="dxa"/>
          <w:cantSplit/>
          <w:tblHeader/>
          <w:jc w:val="center"/>
        </w:trPr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E7754D0" w14:textId="77777777" w:rsidR="002C4A3A" w:rsidRPr="00424394" w:rsidRDefault="002C4A3A" w:rsidP="00C2219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lastRenderedPageBreak/>
              <w:t>Information Element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2FD6343" w14:textId="77777777" w:rsidR="002C4A3A" w:rsidRPr="00424394" w:rsidRDefault="002C4A3A" w:rsidP="00C2219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DD5E7EB" w14:textId="77777777" w:rsidR="002C4A3A" w:rsidRPr="00424394" w:rsidRDefault="002C4A3A" w:rsidP="00C2219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22EEF67" w14:textId="77777777" w:rsidR="002C4A3A" w:rsidRPr="00424394" w:rsidRDefault="002C4A3A" w:rsidP="00C2219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2C4A3A" w:rsidRPr="00424394" w14:paraId="5D0B5D5B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2DB5F8" w14:textId="77777777" w:rsidR="002C4A3A" w:rsidRPr="002F3ED2" w:rsidRDefault="002C4A3A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ADCFC" w14:textId="77777777" w:rsidR="002C4A3A" w:rsidRPr="002F3ED2" w:rsidRDefault="002C4A3A" w:rsidP="00C2219B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C8CFC" w14:textId="77777777" w:rsidR="002C4A3A" w:rsidRPr="002F3ED2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9666D" w14:textId="77777777" w:rsidR="002C4A3A" w:rsidRPr="002F3ED2" w:rsidRDefault="002C4A3A" w:rsidP="00C2219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C4A3A" w:rsidRPr="00424394" w14:paraId="5F8EC9FB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94C45" w14:textId="77777777" w:rsidR="002C4A3A" w:rsidRPr="002F3ED2" w:rsidRDefault="002C4A3A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FAF3C" w14:textId="77777777" w:rsidR="002C4A3A" w:rsidRPr="002F3ED2" w:rsidRDefault="002C4A3A" w:rsidP="00C2219B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2652A" w14:textId="77777777" w:rsidR="002C4A3A" w:rsidRPr="002F3ED2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FEA55" w14:textId="77777777" w:rsidR="002C4A3A" w:rsidRDefault="002C4A3A" w:rsidP="00C2219B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6E2D6BD5" w14:textId="77777777" w:rsidR="002C4A3A" w:rsidRPr="002F3ED2" w:rsidRDefault="002C4A3A" w:rsidP="00C2219B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2C4A3A" w:rsidRPr="00424394" w14:paraId="7B07AD0F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788EA" w14:textId="77777777" w:rsidR="002C4A3A" w:rsidRPr="002F3ED2" w:rsidRDefault="002C4A3A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C2D9B" w14:textId="77777777" w:rsidR="002C4A3A" w:rsidRPr="002F3ED2" w:rsidRDefault="002C4A3A" w:rsidP="00C2219B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E80C8" w14:textId="77777777" w:rsidR="002C4A3A" w:rsidRPr="002F3ED2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F3A97" w14:textId="77777777" w:rsidR="002C4A3A" w:rsidRPr="002F3ED2" w:rsidRDefault="002C4A3A" w:rsidP="00C2219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C4A3A" w:rsidRPr="00362DF1" w14:paraId="466C66FD" w14:textId="77777777" w:rsidTr="00C2219B">
        <w:trPr>
          <w:gridAfter w:val="1"/>
          <w:wAfter w:w="33" w:type="dxa"/>
          <w:cantSplit/>
          <w:trHeight w:hRule="exact" w:val="224"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7228A" w14:textId="77777777" w:rsidR="002C4A3A" w:rsidRPr="00F26B94" w:rsidRDefault="002C4A3A" w:rsidP="00C2219B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4FF59" w14:textId="77777777" w:rsidR="002C4A3A" w:rsidRPr="0081445A" w:rsidRDefault="002C4A3A" w:rsidP="00C2219B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4AC81" w14:textId="77777777" w:rsidR="002C4A3A" w:rsidRPr="009160E5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AD363" w14:textId="77777777" w:rsidR="002C4A3A" w:rsidRPr="009160E5" w:rsidRDefault="002C4A3A" w:rsidP="00C2219B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2C4A3A" w:rsidRPr="00424394" w14:paraId="03B40D83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7D293" w14:textId="77777777" w:rsidR="002C4A3A" w:rsidRPr="002F3ED2" w:rsidRDefault="002C4A3A" w:rsidP="00C2219B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622FF" w14:textId="77777777" w:rsidR="002C4A3A" w:rsidRPr="002F3ED2" w:rsidRDefault="002C4A3A" w:rsidP="00C2219B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9896C" w14:textId="77777777" w:rsidR="002C4A3A" w:rsidRPr="002F3ED2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9C694" w14:textId="77777777" w:rsidR="002C4A3A" w:rsidRPr="002F3ED2" w:rsidRDefault="002C4A3A" w:rsidP="00C2219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C4A3A" w:rsidRPr="00424394" w14:paraId="751B88A7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703BA" w14:textId="77777777" w:rsidR="002C4A3A" w:rsidRPr="002F3ED2" w:rsidRDefault="002C4A3A" w:rsidP="00C2219B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6C5B2" w14:textId="77777777" w:rsidR="002C4A3A" w:rsidRPr="002F3ED2" w:rsidRDefault="002C4A3A" w:rsidP="00C2219B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104F" w14:textId="77777777" w:rsidR="002C4A3A" w:rsidRPr="002F3ED2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D8DF3" w14:textId="77777777" w:rsidR="002C4A3A" w:rsidRPr="002F3ED2" w:rsidRDefault="002C4A3A" w:rsidP="00C2219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C4A3A" w:rsidRPr="00424394" w14:paraId="2D99115F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665A8" w14:textId="77777777" w:rsidR="002C4A3A" w:rsidRPr="002F3ED2" w:rsidRDefault="002C4A3A" w:rsidP="00C2219B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6A297" w14:textId="77777777" w:rsidR="002C4A3A" w:rsidRPr="002F3ED2" w:rsidRDefault="002C4A3A" w:rsidP="00C2219B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5C6A" w14:textId="77777777" w:rsidR="002C4A3A" w:rsidRPr="002F3ED2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E1504" w14:textId="77777777" w:rsidR="002C4A3A" w:rsidRPr="002F3ED2" w:rsidRDefault="002C4A3A" w:rsidP="00C2219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C4A3A" w:rsidRPr="00424394" w14:paraId="4D6380F5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C37F6" w14:textId="77777777" w:rsidR="002C4A3A" w:rsidRPr="002F3ED2" w:rsidRDefault="002C4A3A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BB906" w14:textId="77777777" w:rsidR="002C4A3A" w:rsidRPr="002F3ED2" w:rsidRDefault="002C4A3A" w:rsidP="00C2219B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0129" w14:textId="77777777" w:rsidR="002C4A3A" w:rsidRPr="002F3ED2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73D9D" w14:textId="77777777" w:rsidR="002C4A3A" w:rsidRPr="002F3ED2" w:rsidRDefault="002C4A3A" w:rsidP="00C2219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C4A3A" w:rsidRPr="00424394" w14:paraId="6706D34B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7176F" w14:textId="77777777" w:rsidR="002C4A3A" w:rsidRPr="002F3ED2" w:rsidRDefault="002C4A3A" w:rsidP="00C2219B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2AF4C3" w14:textId="77777777" w:rsidR="002C4A3A" w:rsidRPr="002F3ED2" w:rsidRDefault="002C4A3A" w:rsidP="00C2219B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CA4FF" w14:textId="77777777" w:rsidR="002C4A3A" w:rsidRPr="002F3ED2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2A167" w14:textId="77777777" w:rsidR="002C4A3A" w:rsidRPr="002F3ED2" w:rsidRDefault="002C4A3A" w:rsidP="00C2219B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C4A3A" w:rsidRPr="002F3ED2" w14:paraId="77384931" w14:textId="77777777" w:rsidTr="00C2219B">
        <w:trPr>
          <w:gridBefore w:val="1"/>
          <w:wBefore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4CD39" w14:textId="77777777" w:rsidR="002C4A3A" w:rsidRPr="002F3ED2" w:rsidRDefault="002C4A3A" w:rsidP="00C2219B">
            <w:pPr>
              <w:pStyle w:val="TAL"/>
            </w:pPr>
            <w:r w:rsidRPr="00AB20C3">
              <w:t>Retransmission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1C98A" w14:textId="77777777" w:rsidR="002C4A3A" w:rsidRPr="002F3ED2" w:rsidRDefault="002C4A3A" w:rsidP="00C2219B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980F" w14:textId="77777777" w:rsidR="002C4A3A" w:rsidRPr="00DB5234" w:rsidRDefault="002C4A3A" w:rsidP="00C2219B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F6AFE" w14:textId="77777777" w:rsidR="002C4A3A" w:rsidRPr="002F3ED2" w:rsidRDefault="002C4A3A" w:rsidP="00C2219B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2C4A3A" w:rsidRPr="00424394" w14:paraId="3A8D8D74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E279" w14:textId="77777777" w:rsidR="002C4A3A" w:rsidRPr="002F3ED2" w:rsidRDefault="002C4A3A" w:rsidP="00C2219B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1799" w14:textId="77777777" w:rsidR="002C4A3A" w:rsidRPr="002F3ED2" w:rsidRDefault="002C4A3A" w:rsidP="00C2219B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B01AE" w14:textId="77777777" w:rsidR="002C4A3A" w:rsidRPr="002F3ED2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C336B" w14:textId="77777777" w:rsidR="002C4A3A" w:rsidRPr="002F3ED2" w:rsidRDefault="002C4A3A" w:rsidP="00C2219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C4A3A" w:rsidRPr="00424394" w14:paraId="622724DE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5F19" w14:textId="77777777" w:rsidR="002C4A3A" w:rsidRDefault="002C4A3A" w:rsidP="00C2219B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5389F" w14:textId="77777777" w:rsidR="002C4A3A" w:rsidRPr="002F3ED2" w:rsidRDefault="002C4A3A" w:rsidP="00C2219B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9ECE0" w14:textId="77777777" w:rsidR="002C4A3A" w:rsidRPr="00DB5234" w:rsidRDefault="002C4A3A" w:rsidP="00C2219B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1214B" w14:textId="77777777" w:rsidR="002C4A3A" w:rsidRPr="002F3ED2" w:rsidRDefault="002C4A3A" w:rsidP="00C2219B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val="fr-FR" w:bidi="ar-IQ"/>
              </w:rPr>
              <w:t>Described</w:t>
            </w:r>
            <w:proofErr w:type="spellEnd"/>
            <w:r>
              <w:rPr>
                <w:lang w:val="fr-FR" w:bidi="ar-IQ"/>
              </w:rPr>
              <w:t xml:space="preserve"> in TS 32.290 [57]</w:t>
            </w:r>
          </w:p>
        </w:tc>
      </w:tr>
      <w:tr w:rsidR="002C4A3A" w:rsidRPr="00424394" w14:paraId="04B8406B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E44B3" w14:textId="77777777" w:rsidR="002C4A3A" w:rsidRDefault="002C4A3A" w:rsidP="00C2219B">
            <w:pPr>
              <w:pStyle w:val="TAL"/>
              <w:rPr>
                <w:lang w:val="fr-FR"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E37A8" w14:textId="77777777" w:rsidR="002C4A3A" w:rsidRDefault="002C4A3A" w:rsidP="00C2219B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9FD73" w14:textId="77777777" w:rsidR="002C4A3A" w:rsidRDefault="002C4A3A" w:rsidP="00C2219B">
            <w:pPr>
              <w:pStyle w:val="TAL"/>
              <w:jc w:val="center"/>
              <w:rPr>
                <w:szCs w:val="18"/>
                <w:lang w:val="fr-FR"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D0150" w14:textId="77777777" w:rsidR="002C4A3A" w:rsidRPr="006031ED" w:rsidRDefault="002C4A3A" w:rsidP="00C2219B">
            <w:pPr>
              <w:pStyle w:val="TAL"/>
              <w:rPr>
                <w:lang w:bidi="ar-IQ"/>
              </w:rPr>
            </w:pPr>
            <w:r w:rsidRPr="00E32B51">
              <w:rPr>
                <w:lang w:val="en-IE"/>
              </w:rPr>
              <w:t>This field indicates the features supported by the NF consumer.</w:t>
            </w:r>
          </w:p>
        </w:tc>
      </w:tr>
      <w:tr w:rsidR="002C4A3A" w:rsidRPr="00362DF1" w14:paraId="2AB94B3D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C00FE" w14:textId="77777777" w:rsidR="002C4A3A" w:rsidRPr="000C14A6" w:rsidRDefault="002C4A3A" w:rsidP="00C2219B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EEBFD" w14:textId="77777777" w:rsidR="002C4A3A" w:rsidRPr="000C14A6" w:rsidRDefault="002C4A3A" w:rsidP="00C2219B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008FA" w14:textId="77777777" w:rsidR="002C4A3A" w:rsidRPr="0081445A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51DEA" w14:textId="77777777" w:rsidR="002C4A3A" w:rsidRPr="000C14A6" w:rsidRDefault="002C4A3A" w:rsidP="00C2219B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2C4A3A" w:rsidRPr="00424394" w14:paraId="6D0684E4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8239A" w14:textId="77777777" w:rsidR="002C4A3A" w:rsidRPr="002F3ED2" w:rsidRDefault="002C4A3A" w:rsidP="00C2219B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A9D83" w14:textId="77777777" w:rsidR="002C4A3A" w:rsidRPr="002F3ED2" w:rsidRDefault="002C4A3A" w:rsidP="00C2219B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9B13D" w14:textId="77777777" w:rsidR="002C4A3A" w:rsidRPr="002F3ED2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13460" w14:textId="77777777" w:rsidR="002C4A3A" w:rsidRDefault="002C4A3A" w:rsidP="00C2219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1EA2F7BB" w14:textId="77777777" w:rsidR="002C4A3A" w:rsidRPr="002F3ED2" w:rsidRDefault="002C4A3A" w:rsidP="00C2219B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2C4A3A" w:rsidRPr="00362DF1" w14:paraId="10AAF60A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5155E" w14:textId="77777777" w:rsidR="002C4A3A" w:rsidRPr="0081445A" w:rsidRDefault="002C4A3A" w:rsidP="00C2219B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17869" w14:textId="77777777" w:rsidR="002C4A3A" w:rsidRPr="009160E5" w:rsidRDefault="002C4A3A" w:rsidP="00C2219B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53600" w14:textId="77777777" w:rsidR="002C4A3A" w:rsidRPr="005D12DE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58061" w14:textId="77777777" w:rsidR="002C4A3A" w:rsidRPr="005D12DE" w:rsidRDefault="002C4A3A" w:rsidP="00C2219B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2C4A3A" w:rsidRPr="00362DF1" w14:paraId="42FAFDDA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D8739" w14:textId="77777777" w:rsidR="002C4A3A" w:rsidRPr="0081445A" w:rsidRDefault="002C4A3A" w:rsidP="00C2219B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941EA" w14:textId="77777777" w:rsidR="002C4A3A" w:rsidRPr="009160E5" w:rsidRDefault="002C4A3A" w:rsidP="00C2219B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28E4B" w14:textId="77777777" w:rsidR="002C4A3A" w:rsidRPr="005D12DE" w:rsidRDefault="002C4A3A" w:rsidP="00C2219B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99661" w14:textId="77777777" w:rsidR="002C4A3A" w:rsidRPr="005D12DE" w:rsidRDefault="002C4A3A" w:rsidP="00C2219B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2C4A3A" w:rsidRPr="00362DF1" w14:paraId="45E56098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95C47" w14:textId="77777777" w:rsidR="002C4A3A" w:rsidRPr="00CB2621" w:rsidRDefault="002C4A3A" w:rsidP="00C2219B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5DF97" w14:textId="77777777" w:rsidR="002C4A3A" w:rsidRPr="009160E5" w:rsidRDefault="002C4A3A" w:rsidP="00C2219B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F8EDB" w14:textId="77777777" w:rsidR="002C4A3A" w:rsidRPr="0081445A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829B9" w14:textId="77777777" w:rsidR="002C4A3A" w:rsidRPr="0081445A" w:rsidRDefault="002C4A3A" w:rsidP="00C2219B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592583" w:rsidRPr="00362DF1" w14:paraId="3BA9164D" w14:textId="77777777" w:rsidTr="00C2219B">
        <w:trPr>
          <w:gridAfter w:val="1"/>
          <w:wAfter w:w="33" w:type="dxa"/>
          <w:cantSplit/>
          <w:jc w:val="center"/>
          <w:ins w:id="12" w:author="Ericsson" w:date="2023-10-30T10:59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16025" w14:textId="3E8F00DC" w:rsidR="00592583" w:rsidRPr="0081445A" w:rsidRDefault="00592583" w:rsidP="00592583">
            <w:pPr>
              <w:pStyle w:val="TAL"/>
              <w:ind w:left="568"/>
              <w:rPr>
                <w:ins w:id="13" w:author="Ericsson" w:date="2023-10-30T10:59:00Z"/>
                <w:lang w:eastAsia="zh-CN"/>
              </w:rPr>
            </w:pPr>
            <w:ins w:id="14" w:author="Ericsson" w:date="2023-10-30T10:59:00Z">
              <w:r>
                <w:rPr>
                  <w:rFonts w:cs="Arial"/>
                  <w:szCs w:val="18"/>
                </w:rPr>
                <w:t>Service Identifier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24B59" w14:textId="0F20CDA5" w:rsidR="00592583" w:rsidRPr="009160E5" w:rsidRDefault="00592583" w:rsidP="00592583">
            <w:pPr>
              <w:pStyle w:val="TAL"/>
              <w:jc w:val="center"/>
              <w:rPr>
                <w:ins w:id="15" w:author="Ericsson" w:date="2023-10-30T10:59:00Z"/>
                <w:szCs w:val="18"/>
                <w:lang w:bidi="ar-IQ"/>
              </w:rPr>
            </w:pPr>
            <w:ins w:id="16" w:author="Ericsson" w:date="2023-10-30T10:59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1825A" w14:textId="787DDE9F" w:rsidR="00592583" w:rsidRPr="002E0AC8" w:rsidRDefault="00592583" w:rsidP="00592583">
            <w:pPr>
              <w:pStyle w:val="TAL"/>
              <w:jc w:val="center"/>
              <w:rPr>
                <w:ins w:id="17" w:author="Ericsson" w:date="2023-10-30T10:59:00Z"/>
                <w:szCs w:val="18"/>
                <w:lang w:bidi="ar-IQ"/>
              </w:rPr>
            </w:pPr>
            <w:ins w:id="18" w:author="Ericsson" w:date="2023-10-30T10:59:00Z">
              <w:r>
                <w:rPr>
                  <w:lang w:val="fr-FR" w:eastAsia="zh-CN"/>
                </w:rPr>
                <w:t>O</w:t>
              </w:r>
              <w:r>
                <w:rPr>
                  <w:vertAlign w:val="subscript"/>
                  <w:lang w:val="fr-FR" w:eastAsia="zh-CN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29BA0" w14:textId="73455F21" w:rsidR="00592583" w:rsidRPr="0081445A" w:rsidRDefault="00592583" w:rsidP="00592583">
            <w:pPr>
              <w:pStyle w:val="TAL"/>
              <w:rPr>
                <w:ins w:id="19" w:author="Ericsson" w:date="2023-10-30T10:59:00Z"/>
                <w:lang w:bidi="ar-IQ"/>
              </w:rPr>
            </w:pPr>
            <w:ins w:id="20" w:author="Ericsson" w:date="2023-10-30T10:59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[57]</w:t>
              </w:r>
            </w:ins>
          </w:p>
        </w:tc>
      </w:tr>
      <w:tr w:rsidR="00C45AC7" w:rsidRPr="00362DF1" w14:paraId="504F9CF3" w14:textId="77777777" w:rsidTr="00C2219B">
        <w:trPr>
          <w:gridAfter w:val="1"/>
          <w:wAfter w:w="33" w:type="dxa"/>
          <w:cantSplit/>
          <w:jc w:val="center"/>
          <w:ins w:id="21" w:author="Ericsson" w:date="2023-10-30T11:00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69C9B" w14:textId="6B4D8DC9" w:rsidR="00C45AC7" w:rsidRDefault="00C45AC7" w:rsidP="00C45AC7">
            <w:pPr>
              <w:pStyle w:val="TAL"/>
              <w:ind w:left="568"/>
              <w:rPr>
                <w:ins w:id="22" w:author="Ericsson" w:date="2023-10-30T11:00:00Z"/>
                <w:rFonts w:cs="Arial"/>
                <w:szCs w:val="18"/>
              </w:rPr>
            </w:pPr>
            <w:ins w:id="23" w:author="Ericsson" w:date="2023-10-30T11:00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C05F" w14:textId="4FBC307B" w:rsidR="00C45AC7" w:rsidRDefault="00594D99" w:rsidP="00C45AC7">
            <w:pPr>
              <w:pStyle w:val="TAL"/>
              <w:jc w:val="center"/>
              <w:rPr>
                <w:ins w:id="24" w:author="Ericsson" w:date="2023-10-30T11:00:00Z"/>
                <w:szCs w:val="18"/>
              </w:rPr>
            </w:pPr>
            <w:ins w:id="25" w:author="Ericsson" w:date="2023-10-30T11:0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E316" w14:textId="25B51669" w:rsidR="00C45AC7" w:rsidRDefault="00594D99" w:rsidP="00C45AC7">
            <w:pPr>
              <w:pStyle w:val="TAL"/>
              <w:jc w:val="center"/>
              <w:rPr>
                <w:ins w:id="26" w:author="Ericsson" w:date="2023-10-30T11:00:00Z"/>
                <w:lang w:val="fr-FR" w:eastAsia="zh-CN"/>
              </w:rPr>
            </w:pPr>
            <w:ins w:id="27" w:author="Ericsson" w:date="2023-10-30T11:02:00Z">
              <w:r>
                <w:rPr>
                  <w:lang w:val="fr-FR" w:eastAsia="zh-CN"/>
                </w:rPr>
                <w:t>-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6B662" w14:textId="3325CFCB" w:rsidR="00C45AC7" w:rsidRPr="0081445A" w:rsidRDefault="00C45AC7" w:rsidP="00C45AC7">
            <w:pPr>
              <w:pStyle w:val="TAL"/>
              <w:rPr>
                <w:ins w:id="28" w:author="Ericsson" w:date="2023-10-30T11:00:00Z"/>
                <w:lang w:bidi="ar-IQ"/>
              </w:rPr>
            </w:pPr>
            <w:ins w:id="29" w:author="Ericsson" w:date="2023-10-30T11:01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[57]</w:t>
              </w:r>
            </w:ins>
          </w:p>
        </w:tc>
      </w:tr>
      <w:tr w:rsidR="00C45AC7" w:rsidRPr="00362DF1" w14:paraId="36151A8D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77E84" w14:textId="77777777" w:rsidR="00C45AC7" w:rsidRPr="0081445A" w:rsidRDefault="00C45AC7" w:rsidP="00C45AC7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D3285" w14:textId="77777777" w:rsidR="00C45AC7" w:rsidRPr="009160E5" w:rsidRDefault="00C45AC7" w:rsidP="00C45AC7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7E45E" w14:textId="77777777" w:rsidR="00C45AC7" w:rsidRPr="0081445A" w:rsidRDefault="00C45AC7" w:rsidP="00C45AC7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0D201" w14:textId="77777777" w:rsidR="00C45AC7" w:rsidRPr="0081445A" w:rsidRDefault="00C45AC7" w:rsidP="00C45AC7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C45AC7" w:rsidRPr="00362DF1" w14:paraId="4450CE81" w14:textId="77777777" w:rsidTr="00C2219B">
        <w:trPr>
          <w:gridAfter w:val="1"/>
          <w:wAfter w:w="33" w:type="dxa"/>
          <w:cantSplit/>
          <w:jc w:val="center"/>
          <w:ins w:id="30" w:author="Ericsson" w:date="2023-10-30T11:00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935CE" w14:textId="0AECA10B" w:rsidR="00C45AC7" w:rsidRPr="0081445A" w:rsidRDefault="00C45AC7" w:rsidP="00C45AC7">
            <w:pPr>
              <w:pStyle w:val="TAL"/>
              <w:ind w:left="568"/>
              <w:rPr>
                <w:ins w:id="31" w:author="Ericsson" w:date="2023-10-30T11:00:00Z"/>
                <w:lang w:eastAsia="zh-CN" w:bidi="ar-IQ"/>
              </w:rPr>
            </w:pPr>
            <w:ins w:id="32" w:author="Ericsson" w:date="2023-10-30T11:01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1F7A7" w14:textId="57D7AEDE" w:rsidR="00C45AC7" w:rsidRPr="0081445A" w:rsidRDefault="00594D99" w:rsidP="00C45AC7">
            <w:pPr>
              <w:pStyle w:val="TAL"/>
              <w:jc w:val="center"/>
              <w:rPr>
                <w:ins w:id="33" w:author="Ericsson" w:date="2023-10-30T11:00:00Z"/>
                <w:lang w:eastAsia="zh-CN"/>
              </w:rPr>
            </w:pPr>
            <w:ins w:id="34" w:author="Ericsson" w:date="2023-10-30T11:0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69703" w14:textId="219DE44B" w:rsidR="00C45AC7" w:rsidRPr="002E0AC8" w:rsidRDefault="00594D99" w:rsidP="00C45AC7">
            <w:pPr>
              <w:pStyle w:val="TAL"/>
              <w:jc w:val="center"/>
              <w:rPr>
                <w:ins w:id="35" w:author="Ericsson" w:date="2023-10-30T11:00:00Z"/>
                <w:lang w:eastAsia="zh-CN"/>
              </w:rPr>
            </w:pPr>
            <w:ins w:id="36" w:author="Ericsson" w:date="2023-10-30T11:0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23A9" w14:textId="4BDFB261" w:rsidR="00C45AC7" w:rsidRPr="0081445A" w:rsidRDefault="00C45AC7" w:rsidP="00C45AC7">
            <w:pPr>
              <w:pStyle w:val="TAL"/>
              <w:rPr>
                <w:ins w:id="37" w:author="Ericsson" w:date="2023-10-30T11:00:00Z"/>
                <w:lang w:bidi="ar-IQ"/>
              </w:rPr>
            </w:pPr>
            <w:ins w:id="38" w:author="Ericsson" w:date="2023-10-30T11:01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[57]</w:t>
              </w:r>
            </w:ins>
          </w:p>
        </w:tc>
      </w:tr>
      <w:tr w:rsidR="00C45AC7" w:rsidRPr="00362DF1" w14:paraId="4432ED21" w14:textId="77777777" w:rsidTr="00C2219B">
        <w:trPr>
          <w:gridAfter w:val="1"/>
          <w:wAfter w:w="33" w:type="dxa"/>
          <w:cantSplit/>
          <w:jc w:val="center"/>
          <w:ins w:id="39" w:author="Ericsson" w:date="2023-10-30T11:00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A8959" w14:textId="32EAC7DD" w:rsidR="00C45AC7" w:rsidRPr="0081445A" w:rsidRDefault="00C45AC7" w:rsidP="00C45AC7">
            <w:pPr>
              <w:pStyle w:val="TAL"/>
              <w:ind w:left="568"/>
              <w:rPr>
                <w:ins w:id="40" w:author="Ericsson" w:date="2023-10-30T11:00:00Z"/>
                <w:lang w:eastAsia="zh-CN" w:bidi="ar-IQ"/>
              </w:rPr>
            </w:pPr>
            <w:ins w:id="41" w:author="Ericsson" w:date="2023-10-30T11:01:00Z">
              <w:r>
                <w:t>Time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3FDEF" w14:textId="67FB7105" w:rsidR="00C45AC7" w:rsidRPr="0081445A" w:rsidRDefault="00594D99" w:rsidP="00C45AC7">
            <w:pPr>
              <w:pStyle w:val="TAL"/>
              <w:jc w:val="center"/>
              <w:rPr>
                <w:ins w:id="42" w:author="Ericsson" w:date="2023-10-30T11:00:00Z"/>
                <w:lang w:eastAsia="zh-CN"/>
              </w:rPr>
            </w:pPr>
            <w:ins w:id="43" w:author="Ericsson" w:date="2023-10-30T11:0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1BB86" w14:textId="1D370A13" w:rsidR="00C45AC7" w:rsidRPr="002E0AC8" w:rsidRDefault="00594D99" w:rsidP="00C45AC7">
            <w:pPr>
              <w:pStyle w:val="TAL"/>
              <w:jc w:val="center"/>
              <w:rPr>
                <w:ins w:id="44" w:author="Ericsson" w:date="2023-10-30T11:00:00Z"/>
                <w:lang w:eastAsia="zh-CN"/>
              </w:rPr>
            </w:pPr>
            <w:ins w:id="45" w:author="Ericsson" w:date="2023-10-30T11:0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3EDB4" w14:textId="3B53F37A" w:rsidR="00C45AC7" w:rsidRPr="0081445A" w:rsidRDefault="00C45AC7" w:rsidP="00C45AC7">
            <w:pPr>
              <w:pStyle w:val="TAL"/>
              <w:rPr>
                <w:ins w:id="46" w:author="Ericsson" w:date="2023-10-30T11:00:00Z"/>
                <w:lang w:bidi="ar-IQ"/>
              </w:rPr>
            </w:pPr>
            <w:ins w:id="47" w:author="Ericsson" w:date="2023-10-30T11:01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[57]</w:t>
              </w:r>
            </w:ins>
          </w:p>
        </w:tc>
      </w:tr>
      <w:tr w:rsidR="00C45AC7" w:rsidRPr="00362DF1" w14:paraId="0DC331EA" w14:textId="77777777" w:rsidTr="00C2219B">
        <w:trPr>
          <w:gridAfter w:val="1"/>
          <w:wAfter w:w="33" w:type="dxa"/>
          <w:cantSplit/>
          <w:jc w:val="center"/>
          <w:ins w:id="48" w:author="Ericsson" w:date="2023-10-30T11:00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BBBB9" w14:textId="74022AD8" w:rsidR="00C45AC7" w:rsidRPr="0081445A" w:rsidRDefault="00C45AC7" w:rsidP="00C45AC7">
            <w:pPr>
              <w:pStyle w:val="TAL"/>
              <w:ind w:left="568"/>
              <w:rPr>
                <w:ins w:id="49" w:author="Ericsson" w:date="2023-10-30T11:00:00Z"/>
                <w:lang w:eastAsia="zh-CN" w:bidi="ar-IQ"/>
              </w:rPr>
            </w:pPr>
            <w:ins w:id="50" w:author="Ericsson" w:date="2023-10-30T11:01:00Z">
              <w:r>
                <w:t>Total Volume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DA8A1" w14:textId="0158B65A" w:rsidR="00C45AC7" w:rsidRPr="0081445A" w:rsidRDefault="00594D99" w:rsidP="00C45AC7">
            <w:pPr>
              <w:pStyle w:val="TAL"/>
              <w:jc w:val="center"/>
              <w:rPr>
                <w:ins w:id="51" w:author="Ericsson" w:date="2023-10-30T11:00:00Z"/>
                <w:lang w:eastAsia="zh-CN"/>
              </w:rPr>
            </w:pPr>
            <w:ins w:id="52" w:author="Ericsson" w:date="2023-10-30T11:0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B3595" w14:textId="20F2A7B7" w:rsidR="00C45AC7" w:rsidRPr="002E0AC8" w:rsidRDefault="00594D99" w:rsidP="00C45AC7">
            <w:pPr>
              <w:pStyle w:val="TAL"/>
              <w:jc w:val="center"/>
              <w:rPr>
                <w:ins w:id="53" w:author="Ericsson" w:date="2023-10-30T11:00:00Z"/>
                <w:lang w:eastAsia="zh-CN"/>
              </w:rPr>
            </w:pPr>
            <w:ins w:id="54" w:author="Ericsson" w:date="2023-10-30T11:0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349CD" w14:textId="3B89D409" w:rsidR="00C45AC7" w:rsidRPr="0081445A" w:rsidRDefault="00C45AC7" w:rsidP="00C45AC7">
            <w:pPr>
              <w:pStyle w:val="TAL"/>
              <w:rPr>
                <w:ins w:id="55" w:author="Ericsson" w:date="2023-10-30T11:00:00Z"/>
                <w:lang w:bidi="ar-IQ"/>
              </w:rPr>
            </w:pPr>
            <w:ins w:id="56" w:author="Ericsson" w:date="2023-10-30T11:01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[57]</w:t>
              </w:r>
            </w:ins>
          </w:p>
        </w:tc>
      </w:tr>
      <w:tr w:rsidR="00C45AC7" w:rsidRPr="00362DF1" w14:paraId="511EE975" w14:textId="77777777" w:rsidTr="00C2219B">
        <w:trPr>
          <w:gridAfter w:val="1"/>
          <w:wAfter w:w="33" w:type="dxa"/>
          <w:cantSplit/>
          <w:jc w:val="center"/>
          <w:ins w:id="57" w:author="Ericsson" w:date="2023-10-30T11:00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C5F97" w14:textId="12329E34" w:rsidR="00C45AC7" w:rsidRPr="0081445A" w:rsidRDefault="00C45AC7" w:rsidP="00C45AC7">
            <w:pPr>
              <w:pStyle w:val="TAL"/>
              <w:ind w:left="568"/>
              <w:rPr>
                <w:ins w:id="58" w:author="Ericsson" w:date="2023-10-30T11:00:00Z"/>
                <w:lang w:eastAsia="zh-CN" w:bidi="ar-IQ"/>
              </w:rPr>
            </w:pPr>
            <w:ins w:id="59" w:author="Ericsson" w:date="2023-10-30T11:01:00Z">
              <w:r>
                <w:t>Uplink Volume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C12E7" w14:textId="2B11CB04" w:rsidR="00C45AC7" w:rsidRPr="0081445A" w:rsidRDefault="00594D99" w:rsidP="00C45AC7">
            <w:pPr>
              <w:pStyle w:val="TAL"/>
              <w:jc w:val="center"/>
              <w:rPr>
                <w:ins w:id="60" w:author="Ericsson" w:date="2023-10-30T11:00:00Z"/>
                <w:lang w:eastAsia="zh-CN"/>
              </w:rPr>
            </w:pPr>
            <w:ins w:id="61" w:author="Ericsson" w:date="2023-10-30T11:0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DE2BD" w14:textId="5D044A12" w:rsidR="00C45AC7" w:rsidRPr="002E0AC8" w:rsidRDefault="00594D99" w:rsidP="00C45AC7">
            <w:pPr>
              <w:pStyle w:val="TAL"/>
              <w:jc w:val="center"/>
              <w:rPr>
                <w:ins w:id="62" w:author="Ericsson" w:date="2023-10-30T11:00:00Z"/>
                <w:lang w:eastAsia="zh-CN"/>
              </w:rPr>
            </w:pPr>
            <w:ins w:id="63" w:author="Ericsson" w:date="2023-10-30T11:0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036B0" w14:textId="66EF7314" w:rsidR="00C45AC7" w:rsidRPr="0081445A" w:rsidRDefault="00C45AC7" w:rsidP="00C45AC7">
            <w:pPr>
              <w:pStyle w:val="TAL"/>
              <w:rPr>
                <w:ins w:id="64" w:author="Ericsson" w:date="2023-10-30T11:00:00Z"/>
                <w:lang w:bidi="ar-IQ"/>
              </w:rPr>
            </w:pPr>
            <w:ins w:id="65" w:author="Ericsson" w:date="2023-10-30T11:01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[57]</w:t>
              </w:r>
            </w:ins>
          </w:p>
        </w:tc>
      </w:tr>
      <w:tr w:rsidR="00C45AC7" w:rsidRPr="00362DF1" w14:paraId="1B11A017" w14:textId="77777777" w:rsidTr="00C2219B">
        <w:trPr>
          <w:gridAfter w:val="1"/>
          <w:wAfter w:w="33" w:type="dxa"/>
          <w:cantSplit/>
          <w:jc w:val="center"/>
          <w:ins w:id="66" w:author="Ericsson" w:date="2023-10-30T11:00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50D4F" w14:textId="3AEBDC93" w:rsidR="00C45AC7" w:rsidRPr="0081445A" w:rsidRDefault="00C45AC7" w:rsidP="00C45AC7">
            <w:pPr>
              <w:pStyle w:val="TAL"/>
              <w:ind w:left="568"/>
              <w:rPr>
                <w:ins w:id="67" w:author="Ericsson" w:date="2023-10-30T11:00:00Z"/>
                <w:lang w:eastAsia="zh-CN" w:bidi="ar-IQ"/>
              </w:rPr>
            </w:pPr>
            <w:ins w:id="68" w:author="Ericsson" w:date="2023-10-30T11:01:00Z">
              <w:r>
                <w:t>Downlink Volume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C53A9" w14:textId="4A05FAEB" w:rsidR="00C45AC7" w:rsidRPr="0081445A" w:rsidRDefault="00594D99" w:rsidP="00C45AC7">
            <w:pPr>
              <w:pStyle w:val="TAL"/>
              <w:jc w:val="center"/>
              <w:rPr>
                <w:ins w:id="69" w:author="Ericsson" w:date="2023-10-30T11:00:00Z"/>
                <w:lang w:eastAsia="zh-CN"/>
              </w:rPr>
            </w:pPr>
            <w:ins w:id="70" w:author="Ericsson" w:date="2023-10-30T11:0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24A92" w14:textId="27D09A58" w:rsidR="00C45AC7" w:rsidRPr="002E0AC8" w:rsidRDefault="00594D99" w:rsidP="00C45AC7">
            <w:pPr>
              <w:pStyle w:val="TAL"/>
              <w:jc w:val="center"/>
              <w:rPr>
                <w:ins w:id="71" w:author="Ericsson" w:date="2023-10-30T11:00:00Z"/>
                <w:lang w:eastAsia="zh-CN"/>
              </w:rPr>
            </w:pPr>
            <w:ins w:id="72" w:author="Ericsson" w:date="2023-10-30T11:0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38428" w14:textId="5ED84E53" w:rsidR="00C45AC7" w:rsidRPr="0081445A" w:rsidRDefault="00C45AC7" w:rsidP="00C45AC7">
            <w:pPr>
              <w:pStyle w:val="TAL"/>
              <w:rPr>
                <w:ins w:id="73" w:author="Ericsson" w:date="2023-10-30T11:00:00Z"/>
                <w:lang w:bidi="ar-IQ"/>
              </w:rPr>
            </w:pPr>
            <w:ins w:id="74" w:author="Ericsson" w:date="2023-10-30T11:01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[57]</w:t>
              </w:r>
            </w:ins>
          </w:p>
        </w:tc>
      </w:tr>
      <w:tr w:rsidR="00C45AC7" w:rsidRPr="00362DF1" w14:paraId="08576383" w14:textId="77777777" w:rsidTr="00C2219B">
        <w:trPr>
          <w:gridAfter w:val="1"/>
          <w:wAfter w:w="33" w:type="dxa"/>
          <w:cantSplit/>
          <w:jc w:val="center"/>
          <w:ins w:id="75" w:author="Ericsson" w:date="2023-10-30T11:00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8A78A" w14:textId="4EA1131F" w:rsidR="00C45AC7" w:rsidRPr="0081445A" w:rsidRDefault="00C45AC7" w:rsidP="00C45AC7">
            <w:pPr>
              <w:pStyle w:val="TAL"/>
              <w:ind w:left="568"/>
              <w:rPr>
                <w:ins w:id="76" w:author="Ericsson" w:date="2023-10-30T11:00:00Z"/>
                <w:lang w:eastAsia="zh-CN" w:bidi="ar-IQ"/>
              </w:rPr>
            </w:pPr>
            <w:ins w:id="77" w:author="Ericsson" w:date="2023-10-30T11:01:00Z">
              <w:r>
                <w:t>Service Specific Unit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0475A" w14:textId="5A7CEA0C" w:rsidR="00C45AC7" w:rsidRPr="0081445A" w:rsidRDefault="00594D99" w:rsidP="00C45AC7">
            <w:pPr>
              <w:pStyle w:val="TAL"/>
              <w:jc w:val="center"/>
              <w:rPr>
                <w:ins w:id="78" w:author="Ericsson" w:date="2023-10-30T11:00:00Z"/>
                <w:lang w:eastAsia="zh-CN"/>
              </w:rPr>
            </w:pPr>
            <w:ins w:id="79" w:author="Ericsson" w:date="2023-10-30T11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E2908" w14:textId="497A7ADC" w:rsidR="00C45AC7" w:rsidRPr="002E0AC8" w:rsidRDefault="00594D99" w:rsidP="00C45AC7">
            <w:pPr>
              <w:pStyle w:val="TAL"/>
              <w:jc w:val="center"/>
              <w:rPr>
                <w:ins w:id="80" w:author="Ericsson" w:date="2023-10-30T11:00:00Z"/>
                <w:lang w:eastAsia="zh-CN"/>
              </w:rPr>
            </w:pPr>
            <w:ins w:id="81" w:author="Ericsson" w:date="2023-10-30T11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8C982" w14:textId="7ABBB991" w:rsidR="00C45AC7" w:rsidRPr="0081445A" w:rsidRDefault="00D204AE" w:rsidP="00C45AC7">
            <w:pPr>
              <w:pStyle w:val="TAL"/>
              <w:rPr>
                <w:ins w:id="82" w:author="Ericsson" w:date="2023-10-30T11:00:00Z"/>
                <w:lang w:bidi="ar-IQ"/>
              </w:rPr>
            </w:pPr>
            <w:ins w:id="83" w:author="Ericsson" w:date="2023-10-30T11:03:00Z">
              <w:r w:rsidRPr="00187C79">
                <w:rPr>
                  <w:lang w:bidi="ar-IQ"/>
                </w:rPr>
                <w:t>This field is not applicable</w:t>
              </w:r>
            </w:ins>
          </w:p>
        </w:tc>
      </w:tr>
      <w:tr w:rsidR="00C45AC7" w:rsidRPr="00362DF1" w14:paraId="58DD7C1D" w14:textId="77777777" w:rsidTr="00C2219B">
        <w:trPr>
          <w:gridAfter w:val="1"/>
          <w:wAfter w:w="33" w:type="dxa"/>
          <w:cantSplit/>
          <w:jc w:val="center"/>
          <w:ins w:id="84" w:author="Ericsson" w:date="2023-10-30T11:00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79A54" w14:textId="14675C5D" w:rsidR="00C45AC7" w:rsidRPr="0081445A" w:rsidRDefault="00C45AC7" w:rsidP="00C45AC7">
            <w:pPr>
              <w:pStyle w:val="TAL"/>
              <w:ind w:left="568"/>
              <w:rPr>
                <w:ins w:id="85" w:author="Ericsson" w:date="2023-10-30T11:00:00Z"/>
                <w:lang w:eastAsia="zh-CN" w:bidi="ar-IQ"/>
              </w:rPr>
            </w:pPr>
            <w:ins w:id="86" w:author="Ericsson" w:date="2023-10-30T11:01:00Z">
              <w:r>
                <w:t>Event Time Stamps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85B3D" w14:textId="4DDA9C0D" w:rsidR="00C45AC7" w:rsidRPr="0081445A" w:rsidRDefault="00324B9F" w:rsidP="00C45AC7">
            <w:pPr>
              <w:pStyle w:val="TAL"/>
              <w:jc w:val="center"/>
              <w:rPr>
                <w:ins w:id="87" w:author="Ericsson" w:date="2023-10-30T11:00:00Z"/>
                <w:lang w:eastAsia="zh-CN"/>
              </w:rPr>
            </w:pPr>
            <w:ins w:id="88" w:author="Ericsson" w:date="2023-10-30T11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FB04" w14:textId="60AA07F2" w:rsidR="00C45AC7" w:rsidRPr="002E0AC8" w:rsidRDefault="00324B9F" w:rsidP="00C45AC7">
            <w:pPr>
              <w:pStyle w:val="TAL"/>
              <w:jc w:val="center"/>
              <w:rPr>
                <w:ins w:id="89" w:author="Ericsson" w:date="2023-10-30T11:00:00Z"/>
                <w:lang w:eastAsia="zh-CN"/>
              </w:rPr>
            </w:pPr>
            <w:ins w:id="90" w:author="Ericsson" w:date="2023-10-30T11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AA9B5" w14:textId="2CF89889" w:rsidR="00C45AC7" w:rsidRPr="0081445A" w:rsidRDefault="00D204AE" w:rsidP="00C45AC7">
            <w:pPr>
              <w:pStyle w:val="TAL"/>
              <w:rPr>
                <w:ins w:id="91" w:author="Ericsson" w:date="2023-10-30T11:00:00Z"/>
                <w:lang w:bidi="ar-IQ"/>
              </w:rPr>
            </w:pPr>
            <w:ins w:id="92" w:author="Ericsson" w:date="2023-10-30T11:04:00Z">
              <w:r w:rsidRPr="00187C79">
                <w:rPr>
                  <w:lang w:bidi="ar-IQ"/>
                </w:rPr>
                <w:t>This field is not applicable</w:t>
              </w:r>
            </w:ins>
          </w:p>
        </w:tc>
      </w:tr>
      <w:tr w:rsidR="003C5BF9" w:rsidRPr="00362DF1" w14:paraId="3E3DA95A" w14:textId="77777777" w:rsidTr="00C2219B">
        <w:trPr>
          <w:gridAfter w:val="1"/>
          <w:wAfter w:w="33" w:type="dxa"/>
          <w:cantSplit/>
          <w:jc w:val="center"/>
          <w:ins w:id="93" w:author="Ericsson" w:date="2023-10-30T11:01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4CC95" w14:textId="5C4F15EE" w:rsidR="003C5BF9" w:rsidRPr="0081445A" w:rsidRDefault="003C5BF9" w:rsidP="003C5BF9">
            <w:pPr>
              <w:pStyle w:val="TAL"/>
              <w:ind w:left="568"/>
              <w:rPr>
                <w:ins w:id="94" w:author="Ericsson" w:date="2023-10-30T11:01:00Z"/>
                <w:lang w:eastAsia="zh-CN" w:bidi="ar-IQ"/>
              </w:rPr>
            </w:pPr>
            <w:ins w:id="95" w:author="Ericsson" w:date="2023-10-30T11:01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3CA1" w14:textId="1CB5BA01" w:rsidR="003C5BF9" w:rsidRPr="0081445A" w:rsidRDefault="003C5BF9" w:rsidP="003C5BF9">
            <w:pPr>
              <w:pStyle w:val="TAL"/>
              <w:jc w:val="center"/>
              <w:rPr>
                <w:ins w:id="96" w:author="Ericsson" w:date="2023-10-30T11:01:00Z"/>
                <w:lang w:eastAsia="zh-CN"/>
              </w:rPr>
            </w:pPr>
            <w:ins w:id="97" w:author="Ericsson" w:date="2023-10-30T11:03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7D7C9" w14:textId="684BA284" w:rsidR="003C5BF9" w:rsidRPr="002E0AC8" w:rsidRDefault="003C5BF9" w:rsidP="003C5BF9">
            <w:pPr>
              <w:pStyle w:val="TAL"/>
              <w:jc w:val="center"/>
              <w:rPr>
                <w:ins w:id="98" w:author="Ericsson" w:date="2023-10-30T11:01:00Z"/>
                <w:lang w:eastAsia="zh-CN"/>
              </w:rPr>
            </w:pPr>
            <w:ins w:id="99" w:author="Ericsson" w:date="2023-10-30T11:03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E180E" w14:textId="757894ED" w:rsidR="003C5BF9" w:rsidRPr="0081445A" w:rsidRDefault="003C5BF9" w:rsidP="003C5BF9">
            <w:pPr>
              <w:pStyle w:val="TAL"/>
              <w:rPr>
                <w:ins w:id="100" w:author="Ericsson" w:date="2023-10-30T11:01:00Z"/>
                <w:lang w:bidi="ar-IQ"/>
              </w:rPr>
            </w:pPr>
            <w:ins w:id="101" w:author="Ericsson" w:date="2023-10-30T11:03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[57]</w:t>
              </w:r>
            </w:ins>
          </w:p>
        </w:tc>
      </w:tr>
      <w:tr w:rsidR="003C5BF9" w:rsidRPr="00424394" w14:paraId="56D99EB9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850D0" w14:textId="77777777" w:rsidR="003C5BF9" w:rsidRPr="00CB2621" w:rsidRDefault="003C5BF9" w:rsidP="003C5BF9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1213D" w14:textId="77777777" w:rsidR="003C5BF9" w:rsidRPr="002F3ED2" w:rsidRDefault="003C5BF9" w:rsidP="003C5BF9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50DA7" w14:textId="77777777" w:rsidR="003C5BF9" w:rsidRPr="002F3ED2" w:rsidRDefault="003C5BF9" w:rsidP="003C5BF9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9C079" w14:textId="77777777" w:rsidR="003C5BF9" w:rsidRPr="002F3ED2" w:rsidRDefault="003C5BF9" w:rsidP="003C5BF9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3C5BF9" w:rsidRPr="00362DF1" w14:paraId="28813371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B04F5" w14:textId="77777777" w:rsidR="003C5BF9" w:rsidRPr="0081445A" w:rsidRDefault="003C5BF9" w:rsidP="003C5BF9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A1E78" w14:textId="77777777" w:rsidR="003C5BF9" w:rsidRPr="0081445A" w:rsidRDefault="003C5BF9" w:rsidP="003C5BF9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FB7FC" w14:textId="77777777" w:rsidR="003C5BF9" w:rsidRPr="005D12DE" w:rsidRDefault="003C5BF9" w:rsidP="003C5BF9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6228F3" w14:textId="77777777" w:rsidR="003C5BF9" w:rsidRDefault="003C5BF9" w:rsidP="003C5BF9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4EC9A30E" w14:textId="77777777" w:rsidR="003C5BF9" w:rsidRPr="0081445A" w:rsidRDefault="003C5BF9" w:rsidP="003C5BF9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3C5BF9" w:rsidRPr="00362DF1" w14:paraId="4E8B0288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F4A57" w14:textId="77777777" w:rsidR="003C5BF9" w:rsidRPr="0081445A" w:rsidRDefault="003C5BF9" w:rsidP="003C5BF9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>
              <w:rPr>
                <w:lang w:eastAsia="zh-CN" w:bidi="ar-IQ"/>
              </w:rPr>
              <w:t>multi-homed</w:t>
            </w:r>
            <w:r w:rsidRPr="002F3ED2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3F913" w14:textId="77777777" w:rsidR="003C5BF9" w:rsidRPr="0081445A" w:rsidRDefault="003C5BF9" w:rsidP="003C5BF9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6FEFB" w14:textId="77777777" w:rsidR="003C5BF9" w:rsidRPr="002E0AC8" w:rsidRDefault="003C5BF9" w:rsidP="003C5BF9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0BC0C" w14:textId="77777777" w:rsidR="003C5BF9" w:rsidRPr="005D12DE" w:rsidRDefault="003C5BF9" w:rsidP="003C5BF9">
            <w:pPr>
              <w:pStyle w:val="TAL"/>
            </w:pPr>
            <w:r>
              <w:rPr>
                <w:color w:val="000000"/>
              </w:rPr>
              <w:t>This field holds the IPv6 prefix used by UPF. It may only be used for IPv6 multi-homed PDU sessions and then only for reporting used units.</w:t>
            </w:r>
          </w:p>
        </w:tc>
      </w:tr>
      <w:tr w:rsidR="003C5BF9" w:rsidRPr="00424394" w14:paraId="0458C0E7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D0402" w14:textId="77777777" w:rsidR="003C5BF9" w:rsidRPr="002F3ED2" w:rsidRDefault="003C5BF9" w:rsidP="003C5BF9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F8A15" w14:textId="77777777" w:rsidR="003C5BF9" w:rsidRPr="002F3ED2" w:rsidRDefault="003C5BF9" w:rsidP="003C5BF9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11ACD" w14:textId="77777777" w:rsidR="003C5BF9" w:rsidRPr="002F3ED2" w:rsidRDefault="003C5BF9" w:rsidP="003C5BF9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DF5C6" w14:textId="77777777" w:rsidR="003C5BF9" w:rsidRPr="00AB20C3" w:rsidRDefault="003C5BF9" w:rsidP="003C5BF9">
            <w:pPr>
              <w:pStyle w:val="TAL"/>
              <w:rPr>
                <w:lang w:eastAsia="zh-CN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  <w:p w14:paraId="569A9BD3" w14:textId="77777777" w:rsidR="003C5BF9" w:rsidRPr="002F3ED2" w:rsidRDefault="003C5BF9" w:rsidP="003C5BF9">
            <w:pPr>
              <w:pStyle w:val="TAL"/>
              <w:rPr>
                <w:lang w:bidi="ar-IQ"/>
              </w:rPr>
            </w:pPr>
            <w:r w:rsidRPr="00AB20C3">
              <w:t>This field is applicable to FBC and QBC.</w:t>
            </w:r>
          </w:p>
        </w:tc>
      </w:tr>
      <w:tr w:rsidR="003C5BF9" w14:paraId="77EBB5D3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D09D3" w14:textId="77777777" w:rsidR="003C5BF9" w:rsidRPr="00085F8D" w:rsidRDefault="003C5BF9" w:rsidP="003C5BF9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ECE6D" w14:textId="77777777" w:rsidR="003C5BF9" w:rsidRPr="00085F8D" w:rsidRDefault="003C5BF9" w:rsidP="003C5BF9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1FF37" w14:textId="77777777" w:rsidR="003C5BF9" w:rsidRPr="00085F8D" w:rsidRDefault="003C5BF9" w:rsidP="003C5BF9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8D619" w14:textId="77777777" w:rsidR="003C5BF9" w:rsidRPr="00085F8D" w:rsidRDefault="003C5BF9" w:rsidP="003C5BF9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488A2CF6" w14:textId="77777777" w:rsidR="003C5BF9" w:rsidRPr="00085F8D" w:rsidRDefault="003C5BF9" w:rsidP="003C5BF9">
            <w:pPr>
              <w:pStyle w:val="TAL"/>
            </w:pPr>
            <w:r w:rsidRPr="00085F8D">
              <w:t xml:space="preserve">This field is </w:t>
            </w:r>
            <w:r>
              <w:t>only</w:t>
            </w:r>
            <w:r w:rsidRPr="00085F8D">
              <w:t xml:space="preserve"> applicable to </w:t>
            </w:r>
            <w:r>
              <w:t>Q</w:t>
            </w:r>
            <w:r w:rsidRPr="00085F8D">
              <w:t>BC.</w:t>
            </w:r>
          </w:p>
        </w:tc>
      </w:tr>
    </w:tbl>
    <w:p w14:paraId="28AB6567" w14:textId="77777777" w:rsidR="002C4A3A" w:rsidRPr="00CB2621" w:rsidRDefault="002C4A3A" w:rsidP="002C4A3A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06F3" w:rsidRPr="00322B89" w14:paraId="096DC617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1DC725" w14:textId="2205703F" w:rsidR="00A706F3" w:rsidRPr="00322B89" w:rsidRDefault="00A706F3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32C4E3C" w14:textId="77777777" w:rsidR="002C4A3A" w:rsidRDefault="002C4A3A" w:rsidP="008544B5"/>
    <w:p w14:paraId="2789B08A" w14:textId="77777777" w:rsidR="003930FF" w:rsidRPr="00424394" w:rsidRDefault="003930FF" w:rsidP="003930FF">
      <w:pPr>
        <w:pStyle w:val="Heading4"/>
        <w:rPr>
          <w:lang w:bidi="ar-IQ"/>
        </w:rPr>
      </w:pPr>
      <w:r w:rsidRPr="00424394">
        <w:rPr>
          <w:lang w:bidi="ar-IQ"/>
        </w:rPr>
        <w:t>6.1.3.2</w:t>
      </w:r>
      <w:r w:rsidRPr="00424394">
        <w:rPr>
          <w:lang w:bidi="ar-IQ"/>
        </w:rPr>
        <w:tab/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 </w:t>
      </w:r>
    </w:p>
    <w:p w14:paraId="68467187" w14:textId="77777777" w:rsidR="003930FF" w:rsidRDefault="003930FF" w:rsidP="003930FF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 w:rsidRPr="00424394">
        <w:rPr>
          <w:lang w:eastAsia="zh-CN" w:bidi="ar-IQ"/>
        </w:rPr>
        <w:t xml:space="preserve">shall be produced for each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session.</w:t>
      </w:r>
      <w:r>
        <w:rPr>
          <w:lang w:eastAsia="zh-CN" w:bidi="ar-IQ"/>
        </w:rPr>
        <w:t xml:space="preserve"> In roaming Home routed scenario,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 xml:space="preserve">CHF CDR shall cover both Flow based Charging and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Based Charging (QBC) from</w:t>
      </w:r>
      <w:r>
        <w:rPr>
          <w:lang w:eastAsia="zh-CN" w:bidi="ar-IQ"/>
        </w:rPr>
        <w:t xml:space="preserve"> H-SMF.</w:t>
      </w:r>
    </w:p>
    <w:p w14:paraId="717E2840" w14:textId="77777777" w:rsidR="003930FF" w:rsidRPr="00424394" w:rsidRDefault="003930FF" w:rsidP="003930FF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14:paraId="0FDB01C9" w14:textId="77777777" w:rsidR="003930FF" w:rsidRPr="00424394" w:rsidRDefault="003930FF" w:rsidP="003930FF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6.1.3.2.1: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>
        <w:rPr>
          <w:lang w:bidi="ar-IQ"/>
        </w:rPr>
        <w:t xml:space="preserve">charging 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3367"/>
        <w:gridCol w:w="36"/>
        <w:gridCol w:w="814"/>
        <w:gridCol w:w="36"/>
        <w:gridCol w:w="5636"/>
        <w:gridCol w:w="36"/>
      </w:tblGrid>
      <w:tr w:rsidR="003930FF" w:rsidRPr="00424394" w14:paraId="06DFD27C" w14:textId="77777777" w:rsidTr="0059791A">
        <w:trPr>
          <w:gridAfter w:val="1"/>
          <w:wAfter w:w="36" w:type="dxa"/>
          <w:cantSplit/>
          <w:tblHeader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FE02A19" w14:textId="77777777" w:rsidR="003930FF" w:rsidRPr="002F3ED2" w:rsidRDefault="003930FF" w:rsidP="0059791A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5BBF61F" w14:textId="77777777" w:rsidR="003930FF" w:rsidRPr="002F3ED2" w:rsidRDefault="003930FF" w:rsidP="0059791A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6DDD277" w14:textId="77777777" w:rsidR="003930FF" w:rsidRPr="002F3ED2" w:rsidRDefault="003930FF" w:rsidP="0059791A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3930FF" w:rsidRPr="00424394" w14:paraId="6013A16F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A9BD0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86050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3D086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3930FF" w:rsidRPr="00424394" w14:paraId="075A7670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509CC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5B538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60493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name of the recording entity, </w:t>
            </w:r>
            <w:proofErr w:type="gramStart"/>
            <w:r w:rsidRPr="002F3ED2">
              <w:rPr>
                <w:lang w:bidi="ar-IQ"/>
              </w:rPr>
              <w:t>i.e.</w:t>
            </w:r>
            <w:proofErr w:type="gramEnd"/>
            <w:r w:rsidRPr="002F3ED2">
              <w:rPr>
                <w:lang w:bidi="ar-IQ"/>
              </w:rPr>
              <w:t xml:space="preserve"> the CHF id.</w:t>
            </w:r>
          </w:p>
        </w:tc>
      </w:tr>
      <w:tr w:rsidR="003930FF" w:rsidRPr="00424394" w14:paraId="087488DC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E63E8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B7E1D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21FA2" w14:textId="77777777" w:rsidR="003930FF" w:rsidRPr="00442B65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 </w:t>
            </w:r>
            <w:r w:rsidRPr="0097305C">
              <w:rPr>
                <w:lang w:eastAsia="zh-CN"/>
              </w:rPr>
              <w:t>The detail of SUPI is specified in clause 5.9.2 of TS 23.501 [200]</w:t>
            </w:r>
          </w:p>
        </w:tc>
      </w:tr>
      <w:tr w:rsidR="003930FF" w:rsidRPr="00424394" w:rsidDel="00CE5670" w14:paraId="1D09402C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30EE6" w14:textId="77777777" w:rsidR="003930FF" w:rsidRPr="002F3ED2" w:rsidDel="00CE5670" w:rsidRDefault="003930FF" w:rsidP="0059791A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897C" w14:textId="77777777" w:rsidR="003930FF" w:rsidRPr="002F3ED2" w:rsidDel="00CE5670" w:rsidRDefault="003930FF" w:rsidP="0059791A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A44AC" w14:textId="77777777" w:rsidR="003930FF" w:rsidRPr="002F3ED2" w:rsidDel="00CE5670" w:rsidRDefault="003930FF" w:rsidP="0059791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3930FF" w:rsidRPr="00424394" w:rsidDel="00CE5670" w14:paraId="1ABD3D34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F889E" w14:textId="77777777" w:rsidR="003930FF" w:rsidRPr="002F3ED2" w:rsidDel="00CE5670" w:rsidRDefault="003930FF" w:rsidP="0059791A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C474" w14:textId="77777777" w:rsidR="003930FF" w:rsidRPr="002F3ED2" w:rsidDel="00CE5670" w:rsidRDefault="003930FF" w:rsidP="0059791A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572AE" w14:textId="77777777" w:rsidR="003930FF" w:rsidRPr="002F3ED2" w:rsidDel="00CE5670" w:rsidRDefault="003930FF" w:rsidP="0059791A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SMF)</w:t>
            </w:r>
          </w:p>
        </w:tc>
      </w:tr>
      <w:tr w:rsidR="003930FF" w:rsidRPr="00424394" w:rsidDel="00CE5670" w14:paraId="544C5D02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1AC02" w14:textId="77777777" w:rsidR="003930FF" w:rsidRPr="002F3ED2" w:rsidDel="00CE5670" w:rsidRDefault="003930FF" w:rsidP="0059791A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0CACE" w14:textId="77777777" w:rsidR="003930FF" w:rsidRPr="002F3ED2" w:rsidDel="00CE5670" w:rsidRDefault="003930FF" w:rsidP="0059791A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100E7" w14:textId="77777777" w:rsidR="003930FF" w:rsidRPr="002F3ED2" w:rsidDel="00CE5670" w:rsidRDefault="003930FF" w:rsidP="0059791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3930FF" w:rsidRPr="00424394" w14:paraId="01E4CB5A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8ED52" w14:textId="77777777" w:rsidR="003930FF" w:rsidRPr="002F3ED2" w:rsidRDefault="003930FF" w:rsidP="0059791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5233A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B54A00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fields holds the IP Address of the SMF used.</w:t>
            </w:r>
          </w:p>
        </w:tc>
      </w:tr>
      <w:tr w:rsidR="003930FF" w:rsidRPr="00424394" w14:paraId="281E6850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9FE28" w14:textId="77777777" w:rsidR="003930FF" w:rsidRPr="002F3ED2" w:rsidRDefault="003930FF" w:rsidP="0059791A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822CB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BA38E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PLMN identifier (MCC MNC) of the SMF.</w:t>
            </w:r>
          </w:p>
        </w:tc>
      </w:tr>
      <w:tr w:rsidR="003930FF" w:rsidRPr="00424394" w14:paraId="134D051E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483EE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List of Multiple </w:t>
            </w:r>
            <w:r w:rsidRPr="0064570B">
              <w:rPr>
                <w:lang w:bidi="ar-IQ"/>
              </w:rPr>
              <w:t xml:space="preserve">Unit </w:t>
            </w:r>
            <w:r w:rsidRPr="002F3ED2">
              <w:rPr>
                <w:lang w:bidi="ar-IQ"/>
              </w:rPr>
              <w:t xml:space="preserve">Usage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60426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9F29A" w14:textId="77777777" w:rsidR="003930FF" w:rsidRPr="002F3ED2" w:rsidRDefault="003930FF" w:rsidP="0059791A">
            <w:pPr>
              <w:pStyle w:val="TAL"/>
            </w:pPr>
            <w:r w:rsidRPr="002F3ED2">
              <w:rPr>
                <w:rFonts w:cs="Arial"/>
                <w:lang w:bidi="ar-IQ"/>
              </w:rPr>
              <w:t>This field holds a</w:t>
            </w:r>
            <w:r w:rsidRPr="002F3ED2">
              <w:t xml:space="preserve"> list of changes in charging conditions for all service data flows within this PDU </w:t>
            </w:r>
            <w:proofErr w:type="spellStart"/>
            <w:proofErr w:type="gramStart"/>
            <w:r w:rsidRPr="002F3ED2">
              <w:t>session</w:t>
            </w:r>
            <w:r>
              <w:t>.This</w:t>
            </w:r>
            <w:proofErr w:type="spellEnd"/>
            <w:proofErr w:type="gramEnd"/>
            <w:r>
              <w:t xml:space="preserve"> list is</w:t>
            </w:r>
            <w:r w:rsidRPr="00EE3862">
              <w:t xml:space="preserve"> </w:t>
            </w:r>
            <w:r w:rsidRPr="002F3ED2">
              <w:t xml:space="preserve">categorized per rating group or per combination of rating group and service id or per combination of rating group, sponsor identity and application service provider identity. </w:t>
            </w:r>
            <w:r w:rsidRPr="0064570B">
              <w:t xml:space="preserve">In addition, usage is differentiated between with and without quota management. </w:t>
            </w:r>
            <w:r w:rsidRPr="002F3ED2">
              <w:t xml:space="preserve">Each change is time stamped. Charging conditions are used to categorize traffic volumes, elapsed </w:t>
            </w:r>
            <w:proofErr w:type="gramStart"/>
            <w:r w:rsidRPr="002F3ED2">
              <w:t>time</w:t>
            </w:r>
            <w:proofErr w:type="gramEnd"/>
            <w:r w:rsidRPr="002F3ED2">
              <w:t xml:space="preserve"> and number of events, such as per tariff period. </w:t>
            </w:r>
          </w:p>
        </w:tc>
      </w:tr>
      <w:tr w:rsidR="003930FF" w:rsidRPr="00424394" w14:paraId="2C9F530A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A1D74" w14:textId="77777777" w:rsidR="003930FF" w:rsidRPr="002F3ED2" w:rsidRDefault="003930FF" w:rsidP="0059791A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89E8B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70533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 w:rsidRPr="0015394E">
              <w:rPr>
                <w:lang w:bidi="ar-IQ"/>
              </w:rPr>
              <w:t xml:space="preserve">This filed holds the rating group. </w:t>
            </w:r>
          </w:p>
        </w:tc>
      </w:tr>
      <w:tr w:rsidR="003930FF" w:rsidRPr="00424394" w14:paraId="56E1E543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1747B" w14:textId="77777777" w:rsidR="003930FF" w:rsidRPr="002F3ED2" w:rsidRDefault="003930FF" w:rsidP="0059791A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Used Unit Container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E8853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09286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3930FF" w:rsidRPr="00424394" w14:paraId="1D758073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5193A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59067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17A16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Service Identifier.</w:t>
            </w:r>
          </w:p>
        </w:tc>
      </w:tr>
      <w:tr w:rsidR="003930FF" w:rsidRPr="00424394" w14:paraId="47D29607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D892E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4758A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E0213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 w:rsidRPr="00B33F98">
              <w:t>This field holds</w:t>
            </w:r>
            <w:r>
              <w:t xml:space="preserve"> an indicator on whether the used units are with or without quota management.</w:t>
            </w:r>
          </w:p>
        </w:tc>
      </w:tr>
      <w:tr w:rsidR="003930FF" w:rsidRPr="00424394" w14:paraId="7E6D7446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25F95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9DD8D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53EF8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used 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3930FF" w:rsidRPr="00424394" w14:paraId="7A545C11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2ACDF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EC234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CFA8B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timestamp of the trigger.</w:t>
            </w:r>
          </w:p>
        </w:tc>
      </w:tr>
      <w:tr w:rsidR="003930FF" w:rsidRPr="00424394" w14:paraId="19295419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CF383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>
              <w:t>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69B78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0AE2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time.</w:t>
            </w:r>
          </w:p>
        </w:tc>
      </w:tr>
      <w:tr w:rsidR="003930FF" w:rsidRPr="00424394" w14:paraId="17E514AC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C0E4F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>
              <w:t>Total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DD4A0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2D57F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both uplink and downlink directions.</w:t>
            </w:r>
          </w:p>
        </w:tc>
      </w:tr>
      <w:tr w:rsidR="003930FF" w:rsidRPr="00424394" w14:paraId="2C6AA8E9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6D26A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>
              <w:t>Uplink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314BB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3D2C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uplink direction.</w:t>
            </w:r>
          </w:p>
        </w:tc>
      </w:tr>
      <w:tr w:rsidR="003930FF" w:rsidRPr="00424394" w14:paraId="31A5C355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CA04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8A6FD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AFFD7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downlink direction.</w:t>
            </w:r>
          </w:p>
        </w:tc>
      </w:tr>
      <w:tr w:rsidR="003930FF" w:rsidRPr="00424394" w:rsidDel="003930FF" w14:paraId="144BED1E" w14:textId="256BDBCA" w:rsidTr="0059791A">
        <w:trPr>
          <w:gridAfter w:val="1"/>
          <w:wAfter w:w="36" w:type="dxa"/>
          <w:cantSplit/>
          <w:jc w:val="center"/>
          <w:del w:id="102" w:author="Ericsson" w:date="2023-09-29T11:39:00Z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360C1" w14:textId="6E0E7D69" w:rsidR="003930FF" w:rsidRPr="002F3ED2" w:rsidDel="003930FF" w:rsidRDefault="003930FF" w:rsidP="0059791A">
            <w:pPr>
              <w:pStyle w:val="TAL"/>
              <w:ind w:left="568"/>
              <w:rPr>
                <w:del w:id="103" w:author="Ericsson" w:date="2023-09-29T11:39:00Z"/>
                <w:lang w:bidi="ar-IQ"/>
              </w:rPr>
            </w:pPr>
            <w:del w:id="104" w:author="Ericsson" w:date="2023-09-29T11:39:00Z">
              <w:r w:rsidDel="003930FF">
                <w:delText>Service Specific Unit</w:delText>
              </w:r>
            </w:del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3B3E4" w14:textId="056D148A" w:rsidR="003930FF" w:rsidRPr="002F3ED2" w:rsidDel="003930FF" w:rsidRDefault="003930FF" w:rsidP="0059791A">
            <w:pPr>
              <w:pStyle w:val="TAC"/>
              <w:rPr>
                <w:del w:id="105" w:author="Ericsson" w:date="2023-09-29T11:39:00Z"/>
                <w:lang w:bidi="ar-IQ"/>
              </w:rPr>
            </w:pPr>
            <w:del w:id="106" w:author="Ericsson" w:date="2023-09-29T11:39:00Z">
              <w:r w:rsidRPr="00BE25AF" w:rsidDel="003930FF">
                <w:rPr>
                  <w:lang w:bidi="ar-IQ"/>
                </w:rPr>
                <w:delText>O</w:delText>
              </w:r>
              <w:r w:rsidRPr="00BE25AF" w:rsidDel="003930FF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8FB42" w14:textId="78991FF4" w:rsidR="003930FF" w:rsidRPr="002F3ED2" w:rsidDel="003930FF" w:rsidRDefault="003930FF" w:rsidP="0059791A">
            <w:pPr>
              <w:pStyle w:val="TAL"/>
              <w:rPr>
                <w:del w:id="107" w:author="Ericsson" w:date="2023-09-29T11:39:00Z"/>
                <w:rFonts w:cs="Arial"/>
                <w:lang w:bidi="ar-IQ"/>
              </w:rPr>
            </w:pPr>
            <w:del w:id="108" w:author="Ericsson" w:date="2023-09-29T11:39:00Z">
              <w:r w:rsidDel="003930FF">
                <w:delText>This field holds the amount of used service specific units.</w:delText>
              </w:r>
            </w:del>
          </w:p>
        </w:tc>
      </w:tr>
      <w:tr w:rsidR="003930FF" w:rsidRPr="00424394" w:rsidDel="003930FF" w14:paraId="73BC19CD" w14:textId="4C008926" w:rsidTr="0059791A">
        <w:trPr>
          <w:gridAfter w:val="1"/>
          <w:wAfter w:w="36" w:type="dxa"/>
          <w:cantSplit/>
          <w:jc w:val="center"/>
          <w:del w:id="109" w:author="Ericsson" w:date="2023-09-29T11:39:00Z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45F15" w14:textId="59FA84F8" w:rsidR="003930FF" w:rsidRPr="002F3ED2" w:rsidDel="003930FF" w:rsidRDefault="003930FF" w:rsidP="0059791A">
            <w:pPr>
              <w:pStyle w:val="TAL"/>
              <w:ind w:left="568"/>
              <w:rPr>
                <w:del w:id="110" w:author="Ericsson" w:date="2023-09-29T11:39:00Z"/>
                <w:lang w:bidi="ar-IQ"/>
              </w:rPr>
            </w:pPr>
            <w:del w:id="111" w:author="Ericsson" w:date="2023-09-29T11:39:00Z">
              <w:r w:rsidDel="003930FF">
                <w:delText>Event Time Stamps</w:delText>
              </w:r>
            </w:del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7189" w14:textId="0B4F90D4" w:rsidR="003930FF" w:rsidRPr="002F3ED2" w:rsidDel="003930FF" w:rsidRDefault="003930FF" w:rsidP="0059791A">
            <w:pPr>
              <w:pStyle w:val="TAC"/>
              <w:rPr>
                <w:del w:id="112" w:author="Ericsson" w:date="2023-09-29T11:39:00Z"/>
                <w:lang w:bidi="ar-IQ"/>
              </w:rPr>
            </w:pPr>
            <w:del w:id="113" w:author="Ericsson" w:date="2023-09-29T11:39:00Z">
              <w:r w:rsidRPr="00BE25AF" w:rsidDel="003930FF">
                <w:rPr>
                  <w:lang w:bidi="ar-IQ"/>
                </w:rPr>
                <w:delText>O</w:delText>
              </w:r>
              <w:r w:rsidRPr="00BE25AF" w:rsidDel="003930FF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0647F" w14:textId="19E39CBC" w:rsidR="003930FF" w:rsidRPr="002F3ED2" w:rsidDel="003930FF" w:rsidRDefault="003930FF" w:rsidP="0059791A">
            <w:pPr>
              <w:pStyle w:val="TAL"/>
              <w:rPr>
                <w:del w:id="114" w:author="Ericsson" w:date="2023-09-29T11:39:00Z"/>
                <w:rFonts w:cs="Arial"/>
                <w:lang w:bidi="ar-IQ"/>
              </w:rPr>
            </w:pPr>
            <w:del w:id="115" w:author="Ericsson" w:date="2023-09-29T11:39:00Z">
              <w:r w:rsidDel="003930FF">
                <w:delText>This field holds the timestamps of the event reported in the Service Specific Units, if the reported units are event based.</w:delText>
              </w:r>
            </w:del>
          </w:p>
        </w:tc>
      </w:tr>
      <w:tr w:rsidR="003930FF" w14:paraId="234476D7" w14:textId="77777777" w:rsidTr="0059791A">
        <w:trPr>
          <w:gridBefore w:val="1"/>
          <w:wBefore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6BA1F" w14:textId="77777777" w:rsidR="003930FF" w:rsidRDefault="003930FF" w:rsidP="0059791A">
            <w:pPr>
              <w:pStyle w:val="TAL"/>
              <w:ind w:left="568"/>
            </w:pPr>
            <w:r>
              <w:rPr>
                <w:lang w:bidi="ar-IQ"/>
              </w:rPr>
              <w:t>Rating Indicator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EF96C" w14:textId="77777777" w:rsidR="003930FF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38CFD" w14:textId="77777777" w:rsidR="003930FF" w:rsidRDefault="003930FF" w:rsidP="0059791A">
            <w:pPr>
              <w:pStyle w:val="TAL"/>
            </w:pPr>
            <w:r>
              <w:t>This field indicates if the units have been rated or not.</w:t>
            </w:r>
          </w:p>
        </w:tc>
      </w:tr>
      <w:tr w:rsidR="003930FF" w:rsidRPr="00424394" w14:paraId="3654F3EB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FE10A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 w:rsidRPr="0064570B">
              <w:rPr>
                <w:lang w:bidi="ar-IQ"/>
              </w:rPr>
              <w:t>Local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8F025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A3C7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lang w:val="en-US" w:eastAsia="zh-CN" w:bidi="ar-IQ"/>
              </w:rPr>
              <w:t xml:space="preserve">This field </w:t>
            </w:r>
            <w:r w:rsidRPr="0064570B">
              <w:rPr>
                <w:rFonts w:hint="eastAsia"/>
                <w:lang w:eastAsia="zh-CN" w:bidi="ar-IQ"/>
              </w:rPr>
              <w:t>holds the</w:t>
            </w:r>
            <w:r w:rsidRPr="0064570B">
              <w:t xml:space="preserve"> container </w:t>
            </w:r>
            <w:r w:rsidRPr="0064570B">
              <w:rPr>
                <w:rFonts w:hint="eastAsia"/>
                <w:lang w:eastAsia="zh-CN" w:bidi="ar-IQ"/>
              </w:rPr>
              <w:t>sequence number</w:t>
            </w:r>
            <w:r w:rsidRPr="0064570B">
              <w:t>.</w:t>
            </w:r>
          </w:p>
        </w:tc>
      </w:tr>
      <w:tr w:rsidR="003930FF" w:rsidRPr="00424394" w14:paraId="1503BDFC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E440D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PDU Container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5A414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468C2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rFonts w:cs="Arial"/>
                <w:szCs w:val="18"/>
              </w:rPr>
              <w:t xml:space="preserve">This field holds the </w:t>
            </w:r>
            <w:r w:rsidRPr="0064570B">
              <w:rPr>
                <w:rFonts w:cs="Arial"/>
                <w:szCs w:val="18"/>
                <w:lang w:bidi="ar-IQ"/>
              </w:rPr>
              <w:t>5G data connectivity specific</w:t>
            </w:r>
            <w:r w:rsidRPr="0064570B">
              <w:rPr>
                <w:rFonts w:cs="Arial"/>
                <w:szCs w:val="18"/>
              </w:rPr>
              <w:t xml:space="preserve"> information defined in clause 6.</w:t>
            </w:r>
            <w:r w:rsidRPr="00CB2621">
              <w:rPr>
                <w:rFonts w:cs="Arial"/>
                <w:szCs w:val="18"/>
              </w:rPr>
              <w:t>2.1.3</w:t>
            </w:r>
            <w:r w:rsidRPr="0064570B">
              <w:rPr>
                <w:rFonts w:cs="Arial"/>
                <w:szCs w:val="18"/>
              </w:rPr>
              <w:t>.</w:t>
            </w:r>
          </w:p>
        </w:tc>
      </w:tr>
      <w:tr w:rsidR="003930FF" w:rsidRPr="00424394" w14:paraId="6793A26D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C286A" w14:textId="77777777" w:rsidR="003930FF" w:rsidRPr="002F3ED2" w:rsidRDefault="003930FF" w:rsidP="0059791A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7495E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67357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3930FF" w:rsidRPr="00424394" w14:paraId="0B7C4F5D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B16ED" w14:textId="77777777" w:rsidR="003930FF" w:rsidRPr="0015394E" w:rsidRDefault="003930FF" w:rsidP="0059791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</w:t>
            </w:r>
            <w:r w:rsidRPr="00AA70B5">
              <w:rPr>
                <w:lang w:bidi="ar-IQ"/>
              </w:rPr>
              <w:t>ulti-homed PDU 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B4814" w14:textId="77777777" w:rsidR="003930FF" w:rsidRPr="001778AB" w:rsidRDefault="003930FF" w:rsidP="0059791A">
            <w:pPr>
              <w:pStyle w:val="TAC"/>
              <w:rPr>
                <w:lang w:bidi="ar-IQ"/>
              </w:rPr>
            </w:pPr>
            <w:proofErr w:type="spellStart"/>
            <w:r>
              <w:rPr>
                <w:rFonts w:hint="eastAsia"/>
                <w:szCs w:val="18"/>
                <w:lang w:eastAsia="zh-CN" w:bidi="ar-IQ"/>
              </w:rPr>
              <w:t>Oc</w:t>
            </w:r>
            <w:proofErr w:type="spellEnd"/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91A22" w14:textId="77777777" w:rsidR="003930FF" w:rsidRPr="00EA4D91" w:rsidRDefault="003930FF" w:rsidP="0059791A">
            <w:pPr>
              <w:pStyle w:val="TAL"/>
              <w:rPr>
                <w:lang w:bidi="ar-IQ"/>
              </w:rPr>
            </w:pPr>
            <w:r w:rsidRPr="00D64243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Multi-homed </w:t>
            </w:r>
            <w:r w:rsidRPr="00D64243">
              <w:rPr>
                <w:lang w:bidi="ar-IQ"/>
              </w:rPr>
              <w:t>IPv6 prefix used by UPF, identified by the UPF ID. It may only be used for reporting used units.</w:t>
            </w:r>
          </w:p>
        </w:tc>
      </w:tr>
      <w:tr w:rsidR="003930FF" w:rsidRPr="00424394" w14:paraId="1127F120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D616D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F66BE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56031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Time stamp when the PDU session is activated in the SMF or record opening time on subsequent partial records.</w:t>
            </w:r>
          </w:p>
        </w:tc>
      </w:tr>
      <w:tr w:rsidR="003930FF" w:rsidRPr="00424394" w14:paraId="6AF69371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A0A61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CF617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9BBCE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duration of this record.</w:t>
            </w:r>
          </w:p>
        </w:tc>
      </w:tr>
      <w:tr w:rsidR="003930FF" w:rsidRPr="00424394" w14:paraId="37A6A84F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34C71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83E3B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8133B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Partial record sequence number, only present in case of partial records.</w:t>
            </w:r>
          </w:p>
        </w:tc>
      </w:tr>
      <w:tr w:rsidR="003930FF" w:rsidRPr="00424394" w14:paraId="601B2303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3AB81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72E4F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85A41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The reason for the release of the record.</w:t>
            </w:r>
          </w:p>
        </w:tc>
      </w:tr>
      <w:tr w:rsidR="003930FF" w:rsidRPr="00424394" w14:paraId="11595E1C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1B1B29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EDAB0C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C792D8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session, when a single cause is applicable.</w:t>
            </w:r>
          </w:p>
        </w:tc>
      </w:tr>
      <w:tr w:rsidR="003930FF" w:rsidRPr="00424394" w14:paraId="28595818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C1265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A6557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E7A5F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Consecutive record number created by the CDF. The number is allocated sequentially including all CDR types.</w:t>
            </w:r>
          </w:p>
        </w:tc>
      </w:tr>
      <w:tr w:rsidR="003930FF" w:rsidRPr="00424394" w14:paraId="1438271B" w14:textId="77777777" w:rsidTr="0059791A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5526F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82B44" w14:textId="77777777" w:rsidR="003930FF" w:rsidRPr="002F3ED2" w:rsidRDefault="003930FF" w:rsidP="0059791A">
            <w:pPr>
              <w:pStyle w:val="TAC"/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0995B" w14:textId="77777777" w:rsidR="003930FF" w:rsidRPr="002F3ED2" w:rsidRDefault="003930FF" w:rsidP="0059791A">
            <w:pPr>
              <w:pStyle w:val="TAL"/>
            </w:pPr>
            <w:r w:rsidRPr="002F3ED2">
              <w:t>A set of network operator/manufacturer specific extensions to the record. Conditioned upon the existence of an extension.</w:t>
            </w:r>
          </w:p>
        </w:tc>
      </w:tr>
      <w:tr w:rsidR="003930FF" w:rsidRPr="00424394" w14:paraId="44DC8AE6" w14:textId="77777777" w:rsidTr="0059791A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0F1A1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EA4D91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27784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FEE7A" w14:textId="77777777" w:rsidR="003930FF" w:rsidRPr="002F3ED2" w:rsidRDefault="003930FF" w:rsidP="0059791A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>5G data connectivity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3930FF" w:rsidRPr="00424394" w14:paraId="76101EDB" w14:textId="77777777" w:rsidTr="0059791A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6575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136B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3C884" w14:textId="77777777" w:rsidR="003930FF" w:rsidRPr="002F3ED2" w:rsidRDefault="003930FF" w:rsidP="0059791A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>roaming QBC specific</w:t>
            </w:r>
            <w:r>
              <w:t xml:space="preserve"> information defined in clause 6.2</w:t>
            </w:r>
            <w:r>
              <w:rPr>
                <w:lang w:eastAsia="zh-CN"/>
              </w:rPr>
              <w:t>.1.4, when applicable.</w:t>
            </w:r>
          </w:p>
        </w:tc>
      </w:tr>
    </w:tbl>
    <w:p w14:paraId="637CAC85" w14:textId="77777777" w:rsidR="003930FF" w:rsidRPr="00424394" w:rsidRDefault="003930FF" w:rsidP="003930FF">
      <w:pPr>
        <w:pStyle w:val="TH"/>
        <w:rPr>
          <w:lang w:bidi="ar-IQ"/>
        </w:rPr>
      </w:pPr>
    </w:p>
    <w:p w14:paraId="6E61702D" w14:textId="77777777" w:rsidR="001B44E4" w:rsidRPr="00BD6F46" w:rsidRDefault="001B44E4" w:rsidP="001A6FF0">
      <w:bookmarkStart w:id="116" w:name="_Toc20212996"/>
      <w:bookmarkStart w:id="117" w:name="_Toc27668411"/>
      <w:bookmarkStart w:id="118" w:name="_Toc44668312"/>
      <w:bookmarkStart w:id="119" w:name="_Toc58836872"/>
      <w:bookmarkStart w:id="120" w:name="_Toc58837879"/>
      <w:bookmarkStart w:id="121" w:name="_Toc9062829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16"/>
          <w:bookmarkEnd w:id="117"/>
          <w:bookmarkEnd w:id="118"/>
          <w:bookmarkEnd w:id="119"/>
          <w:bookmarkEnd w:id="120"/>
          <w:bookmarkEnd w:id="121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D2B62" w14:textId="77777777" w:rsidR="00FD702F" w:rsidRDefault="00FD702F">
      <w:r>
        <w:separator/>
      </w:r>
    </w:p>
  </w:endnote>
  <w:endnote w:type="continuationSeparator" w:id="0">
    <w:p w14:paraId="141282AA" w14:textId="77777777" w:rsidR="00FD702F" w:rsidRDefault="00FD7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D684B" w14:textId="77777777" w:rsidR="00FD702F" w:rsidRDefault="00FD702F">
      <w:r>
        <w:separator/>
      </w:r>
    </w:p>
  </w:footnote>
  <w:footnote w:type="continuationSeparator" w:id="0">
    <w:p w14:paraId="65B5DB1E" w14:textId="77777777" w:rsidR="00FD702F" w:rsidRDefault="00FD7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D5E87"/>
    <w:rsid w:val="000E014D"/>
    <w:rsid w:val="000E235B"/>
    <w:rsid w:val="000E246F"/>
    <w:rsid w:val="000F35DE"/>
    <w:rsid w:val="0010207D"/>
    <w:rsid w:val="00107660"/>
    <w:rsid w:val="0011143C"/>
    <w:rsid w:val="00112FB8"/>
    <w:rsid w:val="0011455F"/>
    <w:rsid w:val="00116933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2E14"/>
    <w:rsid w:val="00164FA5"/>
    <w:rsid w:val="00166D8A"/>
    <w:rsid w:val="00166DF3"/>
    <w:rsid w:val="0017300D"/>
    <w:rsid w:val="0017792B"/>
    <w:rsid w:val="0018747F"/>
    <w:rsid w:val="00192C46"/>
    <w:rsid w:val="00195866"/>
    <w:rsid w:val="001A08B3"/>
    <w:rsid w:val="001A1162"/>
    <w:rsid w:val="001A18F8"/>
    <w:rsid w:val="001A46DE"/>
    <w:rsid w:val="001A6FF0"/>
    <w:rsid w:val="001A7B60"/>
    <w:rsid w:val="001B129A"/>
    <w:rsid w:val="001B3451"/>
    <w:rsid w:val="001B44E4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10A4"/>
    <w:rsid w:val="002229A4"/>
    <w:rsid w:val="00230193"/>
    <w:rsid w:val="00231208"/>
    <w:rsid w:val="002331AA"/>
    <w:rsid w:val="00240C34"/>
    <w:rsid w:val="00244D2D"/>
    <w:rsid w:val="002476FE"/>
    <w:rsid w:val="00253685"/>
    <w:rsid w:val="0025373C"/>
    <w:rsid w:val="002544AF"/>
    <w:rsid w:val="00255B94"/>
    <w:rsid w:val="002572B6"/>
    <w:rsid w:val="0026004D"/>
    <w:rsid w:val="00260E66"/>
    <w:rsid w:val="002640DD"/>
    <w:rsid w:val="002668F6"/>
    <w:rsid w:val="00267B1C"/>
    <w:rsid w:val="002730DD"/>
    <w:rsid w:val="002739BE"/>
    <w:rsid w:val="00273AA1"/>
    <w:rsid w:val="00275A3F"/>
    <w:rsid w:val="00275D12"/>
    <w:rsid w:val="00277F75"/>
    <w:rsid w:val="00284FEB"/>
    <w:rsid w:val="002860C4"/>
    <w:rsid w:val="002A443B"/>
    <w:rsid w:val="002A7D0E"/>
    <w:rsid w:val="002B34DF"/>
    <w:rsid w:val="002B5741"/>
    <w:rsid w:val="002B5F7C"/>
    <w:rsid w:val="002B6787"/>
    <w:rsid w:val="002C4A3A"/>
    <w:rsid w:val="002C7E68"/>
    <w:rsid w:val="002D30BF"/>
    <w:rsid w:val="002D717A"/>
    <w:rsid w:val="002E472E"/>
    <w:rsid w:val="002F23E4"/>
    <w:rsid w:val="002F48CB"/>
    <w:rsid w:val="002F78BB"/>
    <w:rsid w:val="00300002"/>
    <w:rsid w:val="00305409"/>
    <w:rsid w:val="003062F8"/>
    <w:rsid w:val="003153F3"/>
    <w:rsid w:val="003210A3"/>
    <w:rsid w:val="00322B89"/>
    <w:rsid w:val="00324B9F"/>
    <w:rsid w:val="00325E99"/>
    <w:rsid w:val="00327009"/>
    <w:rsid w:val="00337562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0FF"/>
    <w:rsid w:val="00393BC2"/>
    <w:rsid w:val="0039676B"/>
    <w:rsid w:val="00396FBF"/>
    <w:rsid w:val="00397E2C"/>
    <w:rsid w:val="003A1240"/>
    <w:rsid w:val="003A1BC0"/>
    <w:rsid w:val="003A49CB"/>
    <w:rsid w:val="003A793D"/>
    <w:rsid w:val="003B1D2D"/>
    <w:rsid w:val="003C32C1"/>
    <w:rsid w:val="003C5BF9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17EFF"/>
    <w:rsid w:val="004242F1"/>
    <w:rsid w:val="00427A9F"/>
    <w:rsid w:val="0043114D"/>
    <w:rsid w:val="004331BB"/>
    <w:rsid w:val="0043547C"/>
    <w:rsid w:val="004408F2"/>
    <w:rsid w:val="004413A4"/>
    <w:rsid w:val="00445C7F"/>
    <w:rsid w:val="004460B3"/>
    <w:rsid w:val="0045386A"/>
    <w:rsid w:val="00453C6B"/>
    <w:rsid w:val="00455358"/>
    <w:rsid w:val="0046115C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A5B30"/>
    <w:rsid w:val="004B07C8"/>
    <w:rsid w:val="004B2431"/>
    <w:rsid w:val="004B405E"/>
    <w:rsid w:val="004B75B7"/>
    <w:rsid w:val="004C4606"/>
    <w:rsid w:val="004C72C1"/>
    <w:rsid w:val="004D1D31"/>
    <w:rsid w:val="004D3888"/>
    <w:rsid w:val="004D3B95"/>
    <w:rsid w:val="004D41F2"/>
    <w:rsid w:val="004D45B2"/>
    <w:rsid w:val="004E3AA7"/>
    <w:rsid w:val="004E596D"/>
    <w:rsid w:val="004F025A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74E19"/>
    <w:rsid w:val="00580A3E"/>
    <w:rsid w:val="00580C07"/>
    <w:rsid w:val="0058393E"/>
    <w:rsid w:val="00592583"/>
    <w:rsid w:val="00592D74"/>
    <w:rsid w:val="00594D99"/>
    <w:rsid w:val="005956D0"/>
    <w:rsid w:val="005A2DD4"/>
    <w:rsid w:val="005A6AD0"/>
    <w:rsid w:val="005A6BB2"/>
    <w:rsid w:val="005A6BF6"/>
    <w:rsid w:val="005C6130"/>
    <w:rsid w:val="005C7AC6"/>
    <w:rsid w:val="005D1827"/>
    <w:rsid w:val="005D2634"/>
    <w:rsid w:val="005D4861"/>
    <w:rsid w:val="005D689C"/>
    <w:rsid w:val="005E272C"/>
    <w:rsid w:val="005E2C44"/>
    <w:rsid w:val="005E39C6"/>
    <w:rsid w:val="005E43B9"/>
    <w:rsid w:val="005F5EF9"/>
    <w:rsid w:val="00600C87"/>
    <w:rsid w:val="006014B2"/>
    <w:rsid w:val="00605E09"/>
    <w:rsid w:val="006111EC"/>
    <w:rsid w:val="00615B27"/>
    <w:rsid w:val="00615ED1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45F"/>
    <w:rsid w:val="00741A32"/>
    <w:rsid w:val="007511B2"/>
    <w:rsid w:val="00774711"/>
    <w:rsid w:val="00776D0D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12EB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97024"/>
    <w:rsid w:val="008A072F"/>
    <w:rsid w:val="008A186C"/>
    <w:rsid w:val="008A1B81"/>
    <w:rsid w:val="008A2F3B"/>
    <w:rsid w:val="008A4496"/>
    <w:rsid w:val="008A45A6"/>
    <w:rsid w:val="008B1120"/>
    <w:rsid w:val="008B20BA"/>
    <w:rsid w:val="008B7764"/>
    <w:rsid w:val="008C5012"/>
    <w:rsid w:val="008C6AE8"/>
    <w:rsid w:val="008D015F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26FE2"/>
    <w:rsid w:val="00A30377"/>
    <w:rsid w:val="00A35581"/>
    <w:rsid w:val="00A42641"/>
    <w:rsid w:val="00A45122"/>
    <w:rsid w:val="00A47CD5"/>
    <w:rsid w:val="00A47E70"/>
    <w:rsid w:val="00A502F5"/>
    <w:rsid w:val="00A5086C"/>
    <w:rsid w:val="00A50CF0"/>
    <w:rsid w:val="00A5133F"/>
    <w:rsid w:val="00A54FB9"/>
    <w:rsid w:val="00A5742D"/>
    <w:rsid w:val="00A66EA9"/>
    <w:rsid w:val="00A706F3"/>
    <w:rsid w:val="00A74136"/>
    <w:rsid w:val="00A74249"/>
    <w:rsid w:val="00A7483C"/>
    <w:rsid w:val="00A7671C"/>
    <w:rsid w:val="00A805E7"/>
    <w:rsid w:val="00A81E84"/>
    <w:rsid w:val="00AA1972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15706"/>
    <w:rsid w:val="00B24EAB"/>
    <w:rsid w:val="00B258BB"/>
    <w:rsid w:val="00B32519"/>
    <w:rsid w:val="00B335D2"/>
    <w:rsid w:val="00B356A8"/>
    <w:rsid w:val="00B366B1"/>
    <w:rsid w:val="00B45EBD"/>
    <w:rsid w:val="00B4653A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06517"/>
    <w:rsid w:val="00C12D8A"/>
    <w:rsid w:val="00C144D3"/>
    <w:rsid w:val="00C27133"/>
    <w:rsid w:val="00C41B4A"/>
    <w:rsid w:val="00C43189"/>
    <w:rsid w:val="00C45AC7"/>
    <w:rsid w:val="00C60453"/>
    <w:rsid w:val="00C66BA2"/>
    <w:rsid w:val="00C95985"/>
    <w:rsid w:val="00CA0D30"/>
    <w:rsid w:val="00CA1799"/>
    <w:rsid w:val="00CB28FF"/>
    <w:rsid w:val="00CC0B52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CF5FBF"/>
    <w:rsid w:val="00D001A7"/>
    <w:rsid w:val="00D0107B"/>
    <w:rsid w:val="00D03F9A"/>
    <w:rsid w:val="00D0439C"/>
    <w:rsid w:val="00D04801"/>
    <w:rsid w:val="00D06D51"/>
    <w:rsid w:val="00D15089"/>
    <w:rsid w:val="00D17B48"/>
    <w:rsid w:val="00D2017B"/>
    <w:rsid w:val="00D204AE"/>
    <w:rsid w:val="00D2070F"/>
    <w:rsid w:val="00D20E6A"/>
    <w:rsid w:val="00D24991"/>
    <w:rsid w:val="00D30ECD"/>
    <w:rsid w:val="00D31A3D"/>
    <w:rsid w:val="00D34510"/>
    <w:rsid w:val="00D345C0"/>
    <w:rsid w:val="00D3586A"/>
    <w:rsid w:val="00D36BB2"/>
    <w:rsid w:val="00D40B3F"/>
    <w:rsid w:val="00D413CD"/>
    <w:rsid w:val="00D468CD"/>
    <w:rsid w:val="00D46B3D"/>
    <w:rsid w:val="00D50255"/>
    <w:rsid w:val="00D50C1A"/>
    <w:rsid w:val="00D53FDD"/>
    <w:rsid w:val="00D623B8"/>
    <w:rsid w:val="00D66520"/>
    <w:rsid w:val="00D73B20"/>
    <w:rsid w:val="00D76434"/>
    <w:rsid w:val="00D768A4"/>
    <w:rsid w:val="00D80475"/>
    <w:rsid w:val="00D81FDF"/>
    <w:rsid w:val="00D83602"/>
    <w:rsid w:val="00D84099"/>
    <w:rsid w:val="00D96815"/>
    <w:rsid w:val="00DA035D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F3C06"/>
    <w:rsid w:val="00DF58E1"/>
    <w:rsid w:val="00DF61E9"/>
    <w:rsid w:val="00E0054D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177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EAE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C117F"/>
    <w:rsid w:val="00FD1315"/>
    <w:rsid w:val="00FD702F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6088</TotalTime>
  <Pages>7</Pages>
  <Words>1489</Words>
  <Characters>8209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529</cp:revision>
  <cp:lastPrinted>1899-12-31T23:00:00Z</cp:lastPrinted>
  <dcterms:created xsi:type="dcterms:W3CDTF">2020-02-03T08:32:00Z</dcterms:created>
  <dcterms:modified xsi:type="dcterms:W3CDTF">2023-11-03T19:09:00Z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